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5A7A35"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BC3C5F" w:rsidRPr="00BC3C5F">
        <w:rPr>
          <w:b/>
          <w:iCs/>
          <w:noProof/>
          <w:sz w:val="28"/>
        </w:rPr>
        <w:t>R5-244694</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A7BD4" w:rsidR="001E41F3" w:rsidRPr="00410371" w:rsidRDefault="00BC3C5F" w:rsidP="00547111">
            <w:pPr>
              <w:pStyle w:val="CRCoverPage"/>
              <w:spacing w:after="0"/>
              <w:rPr>
                <w:noProof/>
                <w:lang w:eastAsia="zh-CN"/>
              </w:rPr>
            </w:pPr>
            <w:r w:rsidRPr="00BC3C5F">
              <w:rPr>
                <w:b/>
                <w:noProof/>
                <w:sz w:val="28"/>
              </w:rPr>
              <w:t>3285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D7A85" w:rsidR="001E41F3" w:rsidRDefault="00BC3C5F">
            <w:pPr>
              <w:pStyle w:val="CRCoverPage"/>
              <w:spacing w:after="0"/>
              <w:ind w:left="100"/>
              <w:rPr>
                <w:noProof/>
                <w:lang w:eastAsia="zh-CN"/>
              </w:rPr>
            </w:pPr>
            <w:r w:rsidRPr="00BC3C5F">
              <w:rPr>
                <w:noProof/>
                <w:lang w:eastAsia="zh-CN"/>
              </w:rPr>
              <w:t>Addition of Physical layer parameters for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ECBB9" w14:textId="77777777" w:rsidR="009821AA" w:rsidRDefault="009821AA" w:rsidP="009821AA">
            <w:pPr>
              <w:pStyle w:val="CRCoverPage"/>
              <w:spacing w:after="0"/>
              <w:rPr>
                <w:noProof/>
                <w:lang w:eastAsia="zh-CN"/>
              </w:rPr>
            </w:pPr>
            <w:r>
              <w:rPr>
                <w:noProof/>
                <w:lang w:eastAsia="zh-CN"/>
              </w:rPr>
              <w:t>Default physical layer parameters for DCI format 1_3 need to be added for the singleDCI test case 7.1.1.2.8.x,7.1.1.2.9.x,7.1.1.7.2.x and 7.1.1.7.4.x.</w:t>
            </w:r>
          </w:p>
          <w:p w14:paraId="708AA7DE" w14:textId="546FA319" w:rsidR="00BD5E0A" w:rsidRDefault="00B20F71" w:rsidP="009821AA">
            <w:pPr>
              <w:pStyle w:val="CRCoverPage"/>
              <w:spacing w:after="0"/>
              <w:rPr>
                <w:noProof/>
                <w:lang w:eastAsia="zh-CN"/>
              </w:rPr>
            </w:pPr>
            <w:r w:rsidRPr="00B20F71">
              <w:rPr>
                <w:noProof/>
                <w:lang w:eastAsia="zh-CN"/>
              </w:rPr>
              <w:t>DCI format 1_3 is used for the scheduling of one PDSCH in one cell, or multiple PDSCHs in multiple cells with</w:t>
            </w:r>
            <w:bookmarkStart w:id="1" w:name="_GoBack"/>
            <w:bookmarkEnd w:id="1"/>
            <w:r w:rsidRPr="00B20F71">
              <w:rPr>
                <w:noProof/>
                <w:lang w:eastAsia="zh-CN"/>
              </w:rPr>
              <w:t xml:space="preserve"> one PDSCH per cell.</w:t>
            </w:r>
            <w:r>
              <w:rPr>
                <w:noProof/>
                <w:lang w:eastAsia="zh-CN"/>
              </w:rPr>
              <w:t xml:space="preserve"> </w:t>
            </w:r>
            <w:r w:rsidR="009821AA">
              <w:rPr>
                <w:noProof/>
                <w:lang w:eastAsia="zh-CN"/>
              </w:rPr>
              <w:t>It is primarily used in CA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1C365" w:rsidR="003C5CB3" w:rsidRDefault="009821AA" w:rsidP="00B048F3">
            <w:pPr>
              <w:pStyle w:val="CRCoverPage"/>
              <w:spacing w:after="0"/>
              <w:rPr>
                <w:noProof/>
                <w:lang w:eastAsia="zh-CN"/>
              </w:rPr>
            </w:pPr>
            <w:r w:rsidRPr="009821AA">
              <w:rPr>
                <w:noProof/>
                <w:lang w:eastAsia="zh-CN"/>
              </w:rPr>
              <w:t>Addition of Physical layer parameters for DCI format 1_3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B2E32" w:rsidR="001E41F3" w:rsidRDefault="009821AA" w:rsidP="005B4CB7">
            <w:pPr>
              <w:pStyle w:val="CRCoverPage"/>
              <w:spacing w:after="0"/>
              <w:rPr>
                <w:noProof/>
                <w:lang w:eastAsia="zh-CN"/>
              </w:rPr>
            </w:pPr>
            <w:r w:rsidRPr="009821AA">
              <w:rPr>
                <w:noProof/>
                <w:lang w:eastAsia="zh-CN"/>
              </w:rPr>
              <w:t>NR_MC_enh-UEConTest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ACAF6" w:rsidR="001E41F3" w:rsidRDefault="00C808BB" w:rsidP="005B4CB7">
            <w:pPr>
              <w:pStyle w:val="CRCoverPage"/>
              <w:spacing w:after="0"/>
              <w:rPr>
                <w:noProof/>
                <w:lang w:eastAsia="zh-CN"/>
              </w:rPr>
            </w:pPr>
            <w:r w:rsidRPr="00B70F61">
              <w:t>4.3.6.1.2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5C029FF" w14:textId="202E212F" w:rsidR="00C808BB" w:rsidRPr="00B70F61" w:rsidRDefault="00C808BB" w:rsidP="00C808BB">
      <w:pPr>
        <w:pStyle w:val="6"/>
        <w:rPr>
          <w:ins w:id="2" w:author="Zhaoya" w:date="2024-06-07T11:10:00Z"/>
        </w:rPr>
      </w:pPr>
      <w:bookmarkStart w:id="3" w:name="_Toc21353678"/>
      <w:bookmarkStart w:id="4" w:name="_Toc27749293"/>
      <w:bookmarkStart w:id="5" w:name="_Toc36228098"/>
      <w:bookmarkStart w:id="6" w:name="_Toc36228394"/>
      <w:bookmarkStart w:id="7" w:name="_Toc36228849"/>
      <w:bookmarkStart w:id="8" w:name="_Toc36229066"/>
      <w:bookmarkStart w:id="9" w:name="_Toc44454651"/>
      <w:bookmarkStart w:id="10" w:name="_Toc44455103"/>
      <w:ins w:id="11" w:author="Zhaoya" w:date="2024-06-07T11:10:00Z">
        <w:r w:rsidRPr="00B70F61">
          <w:t>4.3.6.1.2.</w:t>
        </w:r>
        <w:r>
          <w:t>4</w:t>
        </w:r>
        <w:r w:rsidRPr="00B70F61">
          <w:tab/>
          <w:t>Physical layer parameters for DCI format 1_</w:t>
        </w:r>
      </w:ins>
      <w:bookmarkEnd w:id="3"/>
      <w:bookmarkEnd w:id="4"/>
      <w:bookmarkEnd w:id="5"/>
      <w:bookmarkEnd w:id="6"/>
      <w:bookmarkEnd w:id="7"/>
      <w:bookmarkEnd w:id="8"/>
      <w:bookmarkEnd w:id="9"/>
      <w:bookmarkEnd w:id="10"/>
      <w:ins w:id="12" w:author="Zhaoya" w:date="2024-06-07T11:11:00Z">
        <w:r>
          <w:t>3</w:t>
        </w:r>
      </w:ins>
    </w:p>
    <w:p w14:paraId="68180C40" w14:textId="3052E858" w:rsidR="00C808BB" w:rsidRPr="00B70F61" w:rsidRDefault="00C808BB" w:rsidP="00C808BB">
      <w:pPr>
        <w:rPr>
          <w:ins w:id="13" w:author="Zhaoya" w:date="2024-06-07T11:10:00Z"/>
        </w:rPr>
      </w:pPr>
      <w:ins w:id="14" w:author="Zhaoya" w:date="2024-06-07T11:10:00Z">
        <w:r w:rsidRPr="00B70F61">
          <w:t>DCI format 1_</w:t>
        </w:r>
      </w:ins>
      <w:ins w:id="15" w:author="Zhaoya" w:date="2024-06-07T11:12:00Z">
        <w:r>
          <w:t>3</w:t>
        </w:r>
      </w:ins>
      <w:ins w:id="16" w:author="Zhaoya" w:date="2024-06-07T11:10:00Z">
        <w:r w:rsidRPr="00B70F61">
          <w:t xml:space="preserve"> is used for the scheduling </w:t>
        </w:r>
      </w:ins>
      <w:ins w:id="17" w:author="Zhaoya" w:date="2024-06-07T11:13:00Z">
        <w:r w:rsidRPr="003638DC">
          <w:t xml:space="preserve">of </w:t>
        </w:r>
        <w:r w:rsidRPr="003638DC">
          <w:rPr>
            <w:lang w:eastAsia="zh-CN"/>
          </w:rPr>
          <w:t>one PDSCH in one cell, or multiple PDSCHs in multiple cells with one PDSCH per cell</w:t>
        </w:r>
      </w:ins>
      <w:ins w:id="18" w:author="Zhaoya" w:date="2024-06-07T11:10:00Z">
        <w:r w:rsidRPr="00B70F61">
          <w:t xml:space="preserve">. </w:t>
        </w:r>
      </w:ins>
    </w:p>
    <w:p w14:paraId="7D9AF3C0" w14:textId="6C6BC4B0" w:rsidR="00C808BB" w:rsidRPr="00B70F61" w:rsidRDefault="00C808BB" w:rsidP="00C808BB">
      <w:pPr>
        <w:rPr>
          <w:ins w:id="19" w:author="Zhaoya" w:date="2024-06-07T11:10:00Z"/>
        </w:rPr>
      </w:pPr>
      <w:ins w:id="20" w:author="Zhaoya" w:date="2024-06-07T11:10:00Z">
        <w:r w:rsidRPr="00B70F61">
          <w:t>Default physical layer parameters for DCI format 1_</w:t>
        </w:r>
      </w:ins>
      <w:ins w:id="21" w:author="Zhaoya" w:date="2024-06-07T11:12:00Z">
        <w:r>
          <w:t>3</w:t>
        </w:r>
      </w:ins>
      <w:ins w:id="22" w:author="Zhaoya" w:date="2024-06-07T11:10:00Z">
        <w:r w:rsidRPr="00B70F61">
          <w:t xml:space="preserve"> are specified in table 4.3.6.1.2.</w:t>
        </w:r>
      </w:ins>
      <w:ins w:id="23" w:author="Zhaoya" w:date="2024-06-07T11:12:00Z">
        <w:r>
          <w:t>4</w:t>
        </w:r>
      </w:ins>
      <w:ins w:id="24" w:author="Zhaoya" w:date="2024-06-07T11:10:00Z">
        <w:r w:rsidRPr="00B70F61">
          <w:t>-1.</w:t>
        </w:r>
      </w:ins>
    </w:p>
    <w:p w14:paraId="3C85FA4C" w14:textId="3D193904" w:rsidR="00C808BB" w:rsidRPr="00B70F61" w:rsidRDefault="00C808BB" w:rsidP="00C808BB">
      <w:pPr>
        <w:pStyle w:val="TH"/>
        <w:rPr>
          <w:ins w:id="25" w:author="Zhaoya" w:date="2024-06-07T11:10:00Z"/>
        </w:rPr>
      </w:pPr>
      <w:bookmarkStart w:id="26" w:name="_CRTable4_3_6_1_2_21"/>
      <w:ins w:id="27" w:author="Zhaoya" w:date="2024-06-07T11:10:00Z">
        <w:r w:rsidRPr="00B70F61">
          <w:lastRenderedPageBreak/>
          <w:t xml:space="preserve">Table </w:t>
        </w:r>
        <w:bookmarkEnd w:id="26"/>
        <w:r w:rsidRPr="00B70F61">
          <w:t>4.3.6.1.2.</w:t>
        </w:r>
      </w:ins>
      <w:ins w:id="28" w:author="Zhaoya" w:date="2024-06-07T11:12:00Z">
        <w:r>
          <w:t>4</w:t>
        </w:r>
      </w:ins>
      <w:ins w:id="29" w:author="Zhaoya" w:date="2024-06-07T11:10:00Z">
        <w:r w:rsidRPr="00B70F61">
          <w:t>-1: Physical layer parameters for DCI format 1_</w:t>
        </w:r>
      </w:ins>
      <w:ins w:id="30" w:author="Zhaoya" w:date="2024-06-07T11:12:00Z">
        <w:r>
          <w:t>3</w:t>
        </w:r>
      </w:ins>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
      <w:tr w:rsidR="00C808BB" w:rsidRPr="00B70F61" w14:paraId="172B7196" w14:textId="77777777" w:rsidTr="00FD0DE0">
        <w:trPr>
          <w:cantSplit/>
          <w:trHeight w:val="57"/>
          <w:jc w:val="center"/>
          <w:ins w:id="31" w:author="Zhaoya" w:date="2024-06-07T11:10: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FFEA9" w14:textId="77777777" w:rsidR="00C808BB" w:rsidRPr="00B70F61" w:rsidRDefault="00C808BB" w:rsidP="00FD0DE0">
            <w:pPr>
              <w:pStyle w:val="TAH"/>
              <w:rPr>
                <w:ins w:id="32" w:author="Zhaoya" w:date="2024-06-07T11:10:00Z"/>
              </w:rPr>
            </w:pPr>
            <w:ins w:id="33" w:author="Zhaoya" w:date="2024-06-07T11:10:00Z">
              <w:r w:rsidRPr="00B70F61">
                <w:lastRenderedPageBreak/>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E399D6A" w14:textId="77777777" w:rsidR="00C808BB" w:rsidRPr="00B70F61" w:rsidRDefault="00C808BB" w:rsidP="00FD0DE0">
            <w:pPr>
              <w:pStyle w:val="TAH"/>
              <w:rPr>
                <w:ins w:id="34" w:author="Zhaoya" w:date="2024-06-07T11:10:00Z"/>
              </w:rPr>
            </w:pPr>
            <w:ins w:id="35" w:author="Zhaoya" w:date="2024-06-07T11:10:00Z">
              <w:r w:rsidRPr="00B70F61">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358EDD0" w14:textId="77777777" w:rsidR="00C808BB" w:rsidRPr="00B70F61" w:rsidRDefault="00C808BB" w:rsidP="00FD0DE0">
            <w:pPr>
              <w:pStyle w:val="TAH"/>
              <w:rPr>
                <w:ins w:id="36" w:author="Zhaoya" w:date="2024-06-07T11:10:00Z"/>
              </w:rPr>
            </w:pPr>
            <w:ins w:id="37" w:author="Zhaoya" w:date="2024-06-07T11:10:00Z">
              <w:r w:rsidRPr="00B70F61">
                <w:t>Value in binary</w:t>
              </w:r>
            </w:ins>
          </w:p>
        </w:tc>
        <w:tc>
          <w:tcPr>
            <w:tcW w:w="1701" w:type="dxa"/>
            <w:tcBorders>
              <w:top w:val="single" w:sz="4" w:space="0" w:color="auto"/>
              <w:left w:val="nil"/>
              <w:bottom w:val="single" w:sz="4" w:space="0" w:color="auto"/>
              <w:right w:val="single" w:sz="4" w:space="0" w:color="auto"/>
            </w:tcBorders>
          </w:tcPr>
          <w:p w14:paraId="05A7F33F" w14:textId="77777777" w:rsidR="00C808BB" w:rsidRPr="00B70F61" w:rsidRDefault="00C808BB" w:rsidP="00FD0DE0">
            <w:pPr>
              <w:pStyle w:val="TAH"/>
              <w:rPr>
                <w:ins w:id="38" w:author="Zhaoya" w:date="2024-06-07T11:10:00Z"/>
              </w:rPr>
            </w:pPr>
            <w:ins w:id="39" w:author="Zhaoya" w:date="2024-06-07T11:10:00Z">
              <w:r w:rsidRPr="00B70F61">
                <w:t>Condition</w:t>
              </w:r>
            </w:ins>
          </w:p>
        </w:tc>
      </w:tr>
      <w:tr w:rsidR="00C808BB" w:rsidRPr="00B70F61" w14:paraId="0C938A03" w14:textId="77777777" w:rsidTr="00FD0DE0">
        <w:trPr>
          <w:cantSplit/>
          <w:trHeight w:val="57"/>
          <w:jc w:val="center"/>
          <w:ins w:id="40"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0157613A" w14:textId="77777777" w:rsidR="00C808BB" w:rsidRPr="00B70F61" w:rsidRDefault="00C808BB" w:rsidP="00FD0DE0">
            <w:pPr>
              <w:pStyle w:val="TAL"/>
              <w:rPr>
                <w:ins w:id="41" w:author="Zhaoya" w:date="2024-06-07T11:10:00Z"/>
              </w:rPr>
            </w:pPr>
            <w:ins w:id="42" w:author="Zhaoya" w:date="2024-06-07T11:10:00Z">
              <w:r w:rsidRPr="00B70F61">
                <w:rPr>
                  <w:lang w:eastAsia="zh-CN"/>
                </w:rPr>
                <w:t xml:space="preserve">Identifier for </w:t>
              </w:r>
              <w:r w:rsidRPr="00B70F61">
                <w:t>DCI formats</w:t>
              </w:r>
            </w:ins>
          </w:p>
        </w:tc>
        <w:tc>
          <w:tcPr>
            <w:tcW w:w="3402" w:type="dxa"/>
            <w:tcBorders>
              <w:top w:val="nil"/>
              <w:left w:val="nil"/>
              <w:bottom w:val="single" w:sz="4" w:space="0" w:color="auto"/>
              <w:right w:val="single" w:sz="4" w:space="0" w:color="auto"/>
            </w:tcBorders>
            <w:shd w:val="clear" w:color="auto" w:fill="auto"/>
            <w:noWrap/>
            <w:vAlign w:val="center"/>
          </w:tcPr>
          <w:p w14:paraId="10399F87" w14:textId="77777777" w:rsidR="00C808BB" w:rsidRPr="00B70F61" w:rsidRDefault="00C808BB" w:rsidP="00FD0DE0">
            <w:pPr>
              <w:pStyle w:val="TAL"/>
              <w:rPr>
                <w:ins w:id="43" w:author="Zhaoya" w:date="2024-06-07T11:10:00Z"/>
              </w:rPr>
            </w:pPr>
            <w:ins w:id="44" w:author="Zhaoya" w:date="2024-06-07T11:10:00Z">
              <w:r w:rsidRPr="00B70F61">
                <w:t>Indicating a DL DCI format</w:t>
              </w:r>
            </w:ins>
          </w:p>
        </w:tc>
        <w:tc>
          <w:tcPr>
            <w:tcW w:w="993" w:type="dxa"/>
            <w:tcBorders>
              <w:top w:val="nil"/>
              <w:left w:val="nil"/>
              <w:bottom w:val="single" w:sz="4" w:space="0" w:color="auto"/>
              <w:right w:val="single" w:sz="4" w:space="0" w:color="auto"/>
            </w:tcBorders>
            <w:shd w:val="clear" w:color="auto" w:fill="auto"/>
            <w:noWrap/>
            <w:vAlign w:val="center"/>
          </w:tcPr>
          <w:p w14:paraId="0DA9AD07" w14:textId="77777777" w:rsidR="00C808BB" w:rsidRPr="00B70F61" w:rsidRDefault="00C808BB" w:rsidP="00FD0DE0">
            <w:pPr>
              <w:pStyle w:val="TAC"/>
              <w:rPr>
                <w:ins w:id="45" w:author="Zhaoya" w:date="2024-06-07T11:10:00Z"/>
              </w:rPr>
            </w:pPr>
            <w:ins w:id="46" w:author="Zhaoya" w:date="2024-06-07T11:10:00Z">
              <w:r w:rsidRPr="00B70F61">
                <w:t>“1”</w:t>
              </w:r>
            </w:ins>
          </w:p>
        </w:tc>
        <w:tc>
          <w:tcPr>
            <w:tcW w:w="1701" w:type="dxa"/>
            <w:tcBorders>
              <w:top w:val="nil"/>
              <w:left w:val="nil"/>
              <w:bottom w:val="single" w:sz="4" w:space="0" w:color="auto"/>
              <w:right w:val="single" w:sz="4" w:space="0" w:color="auto"/>
            </w:tcBorders>
          </w:tcPr>
          <w:p w14:paraId="415FA040" w14:textId="77777777" w:rsidR="00C808BB" w:rsidRPr="00B70F61" w:rsidRDefault="00C808BB" w:rsidP="00FD0DE0">
            <w:pPr>
              <w:pStyle w:val="TAC"/>
              <w:rPr>
                <w:ins w:id="47" w:author="Zhaoya" w:date="2024-06-07T11:10:00Z"/>
              </w:rPr>
            </w:pPr>
          </w:p>
        </w:tc>
      </w:tr>
      <w:tr w:rsidR="00C808BB" w:rsidRPr="00B70F61" w14:paraId="13E627AA" w14:textId="77777777" w:rsidTr="00FD0DE0">
        <w:trPr>
          <w:cantSplit/>
          <w:trHeight w:val="57"/>
          <w:jc w:val="center"/>
          <w:ins w:id="48" w:author="Zhaoya" w:date="2024-06-07T11:15:00Z"/>
        </w:trPr>
        <w:tc>
          <w:tcPr>
            <w:tcW w:w="3598" w:type="dxa"/>
            <w:tcBorders>
              <w:top w:val="nil"/>
              <w:left w:val="single" w:sz="4" w:space="0" w:color="auto"/>
              <w:bottom w:val="single" w:sz="4" w:space="0" w:color="auto"/>
              <w:right w:val="single" w:sz="4" w:space="0" w:color="auto"/>
            </w:tcBorders>
            <w:shd w:val="clear" w:color="auto" w:fill="auto"/>
            <w:vAlign w:val="center"/>
          </w:tcPr>
          <w:p w14:paraId="5E764597" w14:textId="43BEA265" w:rsidR="00C808BB" w:rsidRPr="00B70F61" w:rsidRDefault="00C808BB" w:rsidP="00FD0DE0">
            <w:pPr>
              <w:pStyle w:val="TAL"/>
              <w:rPr>
                <w:ins w:id="49" w:author="Zhaoya" w:date="2024-06-07T11:15:00Z"/>
                <w:lang w:eastAsia="zh-CN"/>
              </w:rPr>
            </w:pPr>
            <w:ins w:id="50" w:author="Zhaoya" w:date="2024-06-07T11:15:00Z">
              <w:r w:rsidRPr="003638DC">
                <w:t>Scheduled cell set indicator</w:t>
              </w:r>
            </w:ins>
          </w:p>
        </w:tc>
        <w:tc>
          <w:tcPr>
            <w:tcW w:w="3402" w:type="dxa"/>
            <w:tcBorders>
              <w:top w:val="nil"/>
              <w:left w:val="nil"/>
              <w:bottom w:val="single" w:sz="4" w:space="0" w:color="auto"/>
              <w:right w:val="single" w:sz="4" w:space="0" w:color="auto"/>
            </w:tcBorders>
            <w:shd w:val="clear" w:color="auto" w:fill="auto"/>
            <w:noWrap/>
            <w:vAlign w:val="center"/>
          </w:tcPr>
          <w:p w14:paraId="7A58A9E3" w14:textId="59F4CFCA" w:rsidR="00450297" w:rsidRPr="00450297" w:rsidRDefault="00172B5C" w:rsidP="00172B5C">
            <w:pPr>
              <w:pStyle w:val="TAL"/>
              <w:rPr>
                <w:ins w:id="51" w:author="Zhaoya" w:date="2024-06-07T11:15:00Z"/>
              </w:rPr>
            </w:pPr>
            <w:ins w:id="52" w:author="Zhaoya" w:date="2024-06-26T10:03:00Z">
              <w:r w:rsidRPr="00B70F61">
                <w:rPr>
                  <w:lang w:eastAsia="zh-CN"/>
                </w:rPr>
                <w:t>Not present</w:t>
              </w:r>
              <w:r>
                <w:rPr>
                  <w:lang w:eastAsia="zh-CN"/>
                </w:rPr>
                <w:t xml:space="preserve"> (0 bits,</w:t>
              </w:r>
            </w:ins>
            <w:ins w:id="53" w:author="Zhaoya" w:date="2024-06-26T10:04:00Z">
              <w:r>
                <w:rPr>
                  <w:lang w:eastAsia="zh-CN"/>
                </w:rPr>
                <w:t xml:space="preserve"> one entry is configured in </w:t>
              </w:r>
            </w:ins>
            <w:ins w:id="54" w:author="Zhaoya" w:date="2024-06-07T15:21:00Z">
              <w:r w:rsidR="00F01284" w:rsidRPr="003638DC">
                <w:rPr>
                  <w:i/>
                </w:rPr>
                <w:t>MC-DCI-SetofCellsToAddModList</w:t>
              </w:r>
            </w:ins>
            <w:ins w:id="55" w:author="Zhaoya" w:date="2024-06-26T10:04:00Z">
              <w:r>
                <w:rPr>
                  <w:i/>
                </w:rPr>
                <w:t xml:space="preserve"> </w:t>
              </w:r>
            </w:ins>
            <w:ins w:id="56" w:author="Zhaoya" w:date="2024-06-26T10:05:00Z">
              <w:r w:rsidR="00F840C5">
                <w:t xml:space="preserve">as per </w:t>
              </w:r>
              <w:bookmarkStart w:id="57" w:name="_CRTable4_6_3167"/>
              <w:r w:rsidR="00F840C5" w:rsidRPr="00517B48">
                <w:t xml:space="preserve">Table </w:t>
              </w:r>
              <w:bookmarkEnd w:id="57"/>
              <w:r w:rsidR="00F840C5" w:rsidRPr="00517B48">
                <w:t>4.6.3-167</w:t>
              </w:r>
              <w:r w:rsidR="00F840C5">
                <w:t>)</w:t>
              </w:r>
            </w:ins>
          </w:p>
        </w:tc>
        <w:tc>
          <w:tcPr>
            <w:tcW w:w="993" w:type="dxa"/>
            <w:tcBorders>
              <w:top w:val="nil"/>
              <w:left w:val="nil"/>
              <w:bottom w:val="single" w:sz="4" w:space="0" w:color="auto"/>
              <w:right w:val="single" w:sz="4" w:space="0" w:color="auto"/>
            </w:tcBorders>
            <w:shd w:val="clear" w:color="auto" w:fill="auto"/>
            <w:noWrap/>
            <w:vAlign w:val="center"/>
          </w:tcPr>
          <w:p w14:paraId="367A6938" w14:textId="26B840AA" w:rsidR="00C808BB" w:rsidRPr="00B70F61" w:rsidRDefault="00480BDA" w:rsidP="00FD0DE0">
            <w:pPr>
              <w:pStyle w:val="TAC"/>
              <w:rPr>
                <w:ins w:id="58" w:author="Zhaoya" w:date="2024-06-07T11:15:00Z"/>
              </w:rPr>
            </w:pPr>
            <w:ins w:id="59" w:author="Zhaoya" w:date="2024-06-07T15:09:00Z">
              <w:r>
                <w:rPr>
                  <w:rFonts w:hint="eastAsia"/>
                  <w:lang w:eastAsia="zh-CN"/>
                </w:rPr>
                <w:t>-</w:t>
              </w:r>
            </w:ins>
          </w:p>
        </w:tc>
        <w:tc>
          <w:tcPr>
            <w:tcW w:w="1701" w:type="dxa"/>
            <w:tcBorders>
              <w:top w:val="nil"/>
              <w:left w:val="nil"/>
              <w:bottom w:val="single" w:sz="4" w:space="0" w:color="auto"/>
              <w:right w:val="single" w:sz="4" w:space="0" w:color="auto"/>
            </w:tcBorders>
          </w:tcPr>
          <w:p w14:paraId="112357A6" w14:textId="77777777" w:rsidR="00C808BB" w:rsidRPr="00B70F61" w:rsidRDefault="00C808BB" w:rsidP="00FD0DE0">
            <w:pPr>
              <w:pStyle w:val="TAC"/>
              <w:rPr>
                <w:ins w:id="60" w:author="Zhaoya" w:date="2024-06-07T11:15:00Z"/>
              </w:rPr>
            </w:pPr>
          </w:p>
        </w:tc>
      </w:tr>
      <w:tr w:rsidR="00C808BB" w:rsidRPr="00B70F61" w14:paraId="151D6339" w14:textId="77777777" w:rsidTr="00F01284">
        <w:trPr>
          <w:cantSplit/>
          <w:trHeight w:val="57"/>
          <w:jc w:val="center"/>
          <w:ins w:id="61" w:author="Zhaoya" w:date="2024-06-07T11:15:00Z"/>
        </w:trPr>
        <w:tc>
          <w:tcPr>
            <w:tcW w:w="3598" w:type="dxa"/>
            <w:tcBorders>
              <w:top w:val="nil"/>
              <w:left w:val="single" w:sz="4" w:space="0" w:color="auto"/>
              <w:right w:val="single" w:sz="4" w:space="0" w:color="auto"/>
            </w:tcBorders>
            <w:shd w:val="clear" w:color="auto" w:fill="auto"/>
            <w:vAlign w:val="center"/>
          </w:tcPr>
          <w:p w14:paraId="5B022132" w14:textId="2B1D6B83" w:rsidR="00C808BB" w:rsidRPr="00B70F61" w:rsidRDefault="00C808BB" w:rsidP="00FD0DE0">
            <w:pPr>
              <w:pStyle w:val="TAL"/>
              <w:rPr>
                <w:ins w:id="62" w:author="Zhaoya" w:date="2024-06-07T11:15:00Z"/>
                <w:lang w:eastAsia="zh-CN"/>
              </w:rPr>
            </w:pPr>
            <w:ins w:id="63" w:author="Zhaoya" w:date="2024-06-07T11:15:00Z">
              <w:r w:rsidRPr="003638DC">
                <w:t>Scheduled cells indicator</w:t>
              </w:r>
            </w:ins>
          </w:p>
        </w:tc>
        <w:tc>
          <w:tcPr>
            <w:tcW w:w="3402" w:type="dxa"/>
            <w:tcBorders>
              <w:top w:val="nil"/>
              <w:left w:val="nil"/>
              <w:bottom w:val="single" w:sz="4" w:space="0" w:color="auto"/>
              <w:right w:val="single" w:sz="4" w:space="0" w:color="auto"/>
            </w:tcBorders>
            <w:shd w:val="clear" w:color="auto" w:fill="auto"/>
            <w:noWrap/>
            <w:vAlign w:val="center"/>
          </w:tcPr>
          <w:p w14:paraId="7BC06350" w14:textId="4140DCF6" w:rsidR="00C808BB" w:rsidRPr="00B70F61" w:rsidRDefault="00480BDA" w:rsidP="00FD0DE0">
            <w:pPr>
              <w:pStyle w:val="TAL"/>
              <w:rPr>
                <w:ins w:id="64" w:author="Zhaoya" w:date="2024-06-07T11:15:00Z"/>
              </w:rPr>
            </w:pPr>
            <w:ins w:id="65" w:author="Zhaoya" w:date="2024-06-07T15:06:00Z">
              <w:r w:rsidRPr="00B70F61">
                <w:rPr>
                  <w:lang w:eastAsia="zh-CN"/>
                </w:rPr>
                <w:t>Not present</w:t>
              </w:r>
            </w:ins>
            <w:ins w:id="66" w:author="Zhaoya" w:date="2024-06-07T15:18:00Z">
              <w:r w:rsidR="00F01284">
                <w:rPr>
                  <w:lang w:eastAsia="zh-CN"/>
                </w:rPr>
                <w:t xml:space="preserve"> (0 bits, </w:t>
              </w:r>
              <w:r w:rsidR="00F01284" w:rsidRPr="00F13932">
                <w:rPr>
                  <w:rFonts w:eastAsia="等线"/>
                  <w:i/>
                  <w:lang w:eastAsia="zh-CN"/>
                </w:rPr>
                <w:t>scheduledCellComboListDCI-1-3</w:t>
              </w:r>
            </w:ins>
            <w:ins w:id="67" w:author="Zhaoya" w:date="2024-06-07T15:19:00Z">
              <w:r w:rsidR="00F01284">
                <w:rPr>
                  <w:rFonts w:eastAsia="等线"/>
                  <w:i/>
                  <w:lang w:eastAsia="zh-CN"/>
                </w:rPr>
                <w:t xml:space="preserve"> </w:t>
              </w:r>
              <w:r w:rsidR="00F01284" w:rsidRPr="00F01284">
                <w:rPr>
                  <w:rFonts w:eastAsia="等线"/>
                  <w:lang w:eastAsia="zh-CN"/>
                </w:rPr>
                <w:t>is not configured</w:t>
              </w:r>
            </w:ins>
            <w:ins w:id="68" w:author="Zhaoya" w:date="2024-06-07T15:18:00Z">
              <w:r w:rsidR="00F01284">
                <w:rPr>
                  <w:lang w:eastAsia="zh-CN"/>
                </w:rPr>
                <w:t>)</w:t>
              </w:r>
            </w:ins>
          </w:p>
        </w:tc>
        <w:tc>
          <w:tcPr>
            <w:tcW w:w="993" w:type="dxa"/>
            <w:tcBorders>
              <w:top w:val="nil"/>
              <w:left w:val="nil"/>
              <w:bottom w:val="single" w:sz="4" w:space="0" w:color="auto"/>
              <w:right w:val="single" w:sz="4" w:space="0" w:color="auto"/>
            </w:tcBorders>
            <w:shd w:val="clear" w:color="auto" w:fill="auto"/>
            <w:noWrap/>
            <w:vAlign w:val="center"/>
          </w:tcPr>
          <w:p w14:paraId="1EAEE056" w14:textId="43A29971" w:rsidR="00C808BB" w:rsidRPr="00B70F61" w:rsidRDefault="00F01284" w:rsidP="00FD0DE0">
            <w:pPr>
              <w:pStyle w:val="TAC"/>
              <w:rPr>
                <w:ins w:id="69" w:author="Zhaoya" w:date="2024-06-07T11:15:00Z"/>
              </w:rPr>
            </w:pPr>
            <w:ins w:id="70" w:author="Zhaoya" w:date="2024-06-07T15:22:00Z">
              <w:r w:rsidRPr="00B70F61">
                <w:t>-</w:t>
              </w:r>
            </w:ins>
          </w:p>
        </w:tc>
        <w:tc>
          <w:tcPr>
            <w:tcW w:w="1701" w:type="dxa"/>
            <w:tcBorders>
              <w:top w:val="nil"/>
              <w:left w:val="nil"/>
              <w:bottom w:val="single" w:sz="4" w:space="0" w:color="auto"/>
              <w:right w:val="single" w:sz="4" w:space="0" w:color="auto"/>
            </w:tcBorders>
          </w:tcPr>
          <w:p w14:paraId="35E108DA" w14:textId="251B3F06" w:rsidR="00C808BB" w:rsidRPr="00B70F61" w:rsidRDefault="00480BDA" w:rsidP="00682BE8">
            <w:pPr>
              <w:pStyle w:val="TAC"/>
              <w:rPr>
                <w:ins w:id="71" w:author="Zhaoya" w:date="2024-06-07T11:15:00Z"/>
              </w:rPr>
            </w:pPr>
            <w:ins w:id="72" w:author="Zhaoya" w:date="2024-06-07T15:14:00Z">
              <w:r>
                <w:t>FDRA</w:t>
              </w:r>
            </w:ins>
          </w:p>
        </w:tc>
      </w:tr>
      <w:tr w:rsidR="00C808BB" w:rsidRPr="00B70F61" w14:paraId="3244A280" w14:textId="77777777" w:rsidTr="00FD0DE0">
        <w:trPr>
          <w:cantSplit/>
          <w:trHeight w:val="57"/>
          <w:jc w:val="center"/>
          <w:ins w:id="73" w:author="Zhaoya" w:date="2024-06-07T11:15:00Z"/>
        </w:trPr>
        <w:tc>
          <w:tcPr>
            <w:tcW w:w="3598" w:type="dxa"/>
            <w:tcBorders>
              <w:top w:val="nil"/>
              <w:left w:val="single" w:sz="4" w:space="0" w:color="auto"/>
              <w:bottom w:val="single" w:sz="4" w:space="0" w:color="auto"/>
              <w:right w:val="single" w:sz="4" w:space="0" w:color="auto"/>
            </w:tcBorders>
            <w:shd w:val="clear" w:color="auto" w:fill="auto"/>
            <w:vAlign w:val="center"/>
          </w:tcPr>
          <w:p w14:paraId="0A74AA60" w14:textId="77777777" w:rsidR="00C808BB" w:rsidRPr="00B70F61" w:rsidRDefault="00C808BB" w:rsidP="00FD0DE0">
            <w:pPr>
              <w:pStyle w:val="TAL"/>
              <w:rPr>
                <w:ins w:id="74" w:author="Zhaoya" w:date="2024-06-07T11:15:00Z"/>
                <w:lang w:eastAsia="zh-CN"/>
              </w:rPr>
            </w:pPr>
          </w:p>
        </w:tc>
        <w:tc>
          <w:tcPr>
            <w:tcW w:w="3402" w:type="dxa"/>
            <w:tcBorders>
              <w:top w:val="nil"/>
              <w:left w:val="nil"/>
              <w:bottom w:val="single" w:sz="4" w:space="0" w:color="auto"/>
              <w:right w:val="single" w:sz="4" w:space="0" w:color="auto"/>
            </w:tcBorders>
            <w:shd w:val="clear" w:color="auto" w:fill="auto"/>
            <w:noWrap/>
            <w:vAlign w:val="center"/>
          </w:tcPr>
          <w:p w14:paraId="17E07A86" w14:textId="77777777" w:rsidR="00C808BB" w:rsidRDefault="00450297" w:rsidP="00450297">
            <w:pPr>
              <w:pStyle w:val="TAL"/>
              <w:rPr>
                <w:ins w:id="75" w:author="Zhaoya" w:date="2024-06-11T17:01:00Z"/>
                <w:rFonts w:eastAsia="等线"/>
                <w:i/>
                <w:lang w:eastAsia="zh-CN"/>
              </w:rPr>
            </w:pPr>
            <w:ins w:id="76" w:author="Zhaoya" w:date="2024-06-11T17:00:00Z">
              <w:r>
                <w:rPr>
                  <w:lang w:eastAsia="zh-CN"/>
                </w:rPr>
                <w:t>The size is d</w:t>
              </w:r>
            </w:ins>
            <w:ins w:id="77" w:author="Zhaoya" w:date="2024-06-07T15:21:00Z">
              <w:r w:rsidR="00F01284">
                <w:rPr>
                  <w:lang w:eastAsia="zh-CN"/>
                </w:rPr>
                <w:t xml:space="preserve">ependent on the </w:t>
              </w:r>
              <w:r w:rsidR="00F01284" w:rsidRPr="003638DC">
                <w:t>number of</w:t>
              </w:r>
              <w:r w:rsidR="00F01284" w:rsidRPr="003638DC">
                <w:rPr>
                  <w:lang w:eastAsia="zh-CN"/>
                </w:rPr>
                <w:t xml:space="preserve"> </w:t>
              </w:r>
            </w:ins>
            <w:ins w:id="78" w:author="Zhaoya" w:date="2024-06-07T15:22:00Z">
              <w:r w:rsidR="00F01284" w:rsidRPr="00F01284">
                <w:rPr>
                  <w:lang w:eastAsia="zh-CN"/>
                </w:rPr>
                <w:t>entries</w:t>
              </w:r>
            </w:ins>
            <w:ins w:id="79" w:author="Zhaoya" w:date="2024-06-07T15:21:00Z">
              <w:r w:rsidR="00F01284">
                <w:rPr>
                  <w:lang w:eastAsia="zh-CN"/>
                </w:rPr>
                <w:t xml:space="preserve"> configured in </w:t>
              </w:r>
            </w:ins>
            <w:ins w:id="80" w:author="Zhaoya" w:date="2024-06-07T15:22:00Z">
              <w:r w:rsidR="00F01284" w:rsidRPr="00F13932">
                <w:rPr>
                  <w:rFonts w:eastAsia="等线"/>
                  <w:i/>
                  <w:lang w:eastAsia="zh-CN"/>
                </w:rPr>
                <w:t>scheduledCellComboListDCI-1-3</w:t>
              </w:r>
            </w:ins>
          </w:p>
          <w:p w14:paraId="38B8D162" w14:textId="5E89DB63" w:rsidR="00450297" w:rsidRPr="00B70F61" w:rsidRDefault="00584F5B" w:rsidP="00450297">
            <w:pPr>
              <w:pStyle w:val="TAL"/>
              <w:rPr>
                <w:ins w:id="81" w:author="Zhaoya" w:date="2024-06-07T11:15:00Z"/>
                <w:lang w:eastAsia="zh-CN"/>
              </w:rPr>
            </w:pPr>
            <w:ins w:id="82" w:author="Zhaoya" w:date="2024-06-11T17:04:00Z">
              <w:r w:rsidRPr="00450297">
                <w:t>The value is 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25457265" w14:textId="4FE54EE7" w:rsidR="00C808BB" w:rsidRPr="00B70F61" w:rsidRDefault="00F01284" w:rsidP="00FD0DE0">
            <w:pPr>
              <w:pStyle w:val="TAC"/>
              <w:rPr>
                <w:ins w:id="83" w:author="Zhaoya" w:date="2024-06-07T11:15:00Z"/>
              </w:rPr>
            </w:pPr>
            <w:ins w:id="84" w:author="Zhaoya" w:date="2024-06-07T15:22:00Z">
              <w:r w:rsidRPr="00B70F61">
                <w:t>-</w:t>
              </w:r>
            </w:ins>
          </w:p>
        </w:tc>
        <w:tc>
          <w:tcPr>
            <w:tcW w:w="1701" w:type="dxa"/>
            <w:tcBorders>
              <w:top w:val="nil"/>
              <w:left w:val="nil"/>
              <w:bottom w:val="single" w:sz="4" w:space="0" w:color="auto"/>
              <w:right w:val="single" w:sz="4" w:space="0" w:color="auto"/>
            </w:tcBorders>
          </w:tcPr>
          <w:p w14:paraId="744265B4" w14:textId="153A50F1" w:rsidR="00C808BB" w:rsidRPr="00B70F61" w:rsidRDefault="00682BE8" w:rsidP="00682BE8">
            <w:pPr>
              <w:pStyle w:val="TAC"/>
              <w:rPr>
                <w:ins w:id="85" w:author="Zhaoya" w:date="2024-06-07T11:15:00Z"/>
              </w:rPr>
            </w:pPr>
            <w:ins w:id="86" w:author="Zhaoya" w:date="2024-06-27T11:37:00Z">
              <w:r w:rsidRPr="00682BE8">
                <w:t>CellInd</w:t>
              </w:r>
            </w:ins>
          </w:p>
        </w:tc>
      </w:tr>
      <w:tr w:rsidR="00C808BB" w:rsidRPr="00B70F61" w14:paraId="1EB8E453" w14:textId="77777777" w:rsidTr="00FD0DE0">
        <w:trPr>
          <w:cantSplit/>
          <w:trHeight w:val="57"/>
          <w:jc w:val="center"/>
          <w:ins w:id="87"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13224D4A" w14:textId="77777777" w:rsidR="00C808BB" w:rsidRPr="00B70F61" w:rsidRDefault="00C808BB" w:rsidP="00FD0DE0">
            <w:pPr>
              <w:pStyle w:val="TAL"/>
              <w:rPr>
                <w:ins w:id="88" w:author="Zhaoya" w:date="2024-06-07T11:10:00Z"/>
              </w:rPr>
            </w:pPr>
            <w:ins w:id="89" w:author="Zhaoya" w:date="2024-06-07T11:10:00Z">
              <w:r w:rsidRPr="00B70F61">
                <w:rPr>
                  <w:lang w:eastAsia="zh-CN"/>
                </w:rPr>
                <w:t>Bandwidth part indicator</w:t>
              </w:r>
            </w:ins>
          </w:p>
        </w:tc>
        <w:tc>
          <w:tcPr>
            <w:tcW w:w="3402" w:type="dxa"/>
            <w:tcBorders>
              <w:top w:val="nil"/>
              <w:left w:val="nil"/>
              <w:bottom w:val="single" w:sz="4" w:space="0" w:color="auto"/>
              <w:right w:val="single" w:sz="4" w:space="0" w:color="auto"/>
            </w:tcBorders>
            <w:shd w:val="clear" w:color="auto" w:fill="auto"/>
            <w:noWrap/>
            <w:vAlign w:val="center"/>
          </w:tcPr>
          <w:p w14:paraId="25FBCC34" w14:textId="77777777" w:rsidR="00C808BB" w:rsidRPr="00B70F61" w:rsidRDefault="00C808BB" w:rsidP="00FD0DE0">
            <w:pPr>
              <w:pStyle w:val="TAL"/>
              <w:rPr>
                <w:ins w:id="90" w:author="Zhaoya" w:date="2024-06-07T11:10:00Z"/>
              </w:rPr>
            </w:pPr>
            <w:ins w:id="91" w:author="Zhaoya" w:date="2024-06-07T11:10:00Z">
              <w:r w:rsidRPr="00B70F61">
                <w:rPr>
                  <w:lang w:eastAsia="zh-CN"/>
                </w:rPr>
                <w:t>Not present</w:t>
              </w:r>
            </w:ins>
          </w:p>
        </w:tc>
        <w:tc>
          <w:tcPr>
            <w:tcW w:w="993" w:type="dxa"/>
            <w:tcBorders>
              <w:top w:val="nil"/>
              <w:left w:val="nil"/>
              <w:bottom w:val="single" w:sz="4" w:space="0" w:color="auto"/>
              <w:right w:val="single" w:sz="4" w:space="0" w:color="auto"/>
            </w:tcBorders>
            <w:shd w:val="clear" w:color="auto" w:fill="auto"/>
            <w:noWrap/>
            <w:vAlign w:val="center"/>
          </w:tcPr>
          <w:p w14:paraId="47D5A2D5" w14:textId="77777777" w:rsidR="00C808BB" w:rsidRPr="00B70F61" w:rsidRDefault="00C808BB" w:rsidP="00FD0DE0">
            <w:pPr>
              <w:pStyle w:val="TAC"/>
              <w:rPr>
                <w:ins w:id="92" w:author="Zhaoya" w:date="2024-06-07T11:10:00Z"/>
              </w:rPr>
            </w:pPr>
            <w:ins w:id="93" w:author="Zhaoya" w:date="2024-06-07T11:10:00Z">
              <w:r w:rsidRPr="00B70F61">
                <w:t>-</w:t>
              </w:r>
            </w:ins>
          </w:p>
        </w:tc>
        <w:tc>
          <w:tcPr>
            <w:tcW w:w="1701" w:type="dxa"/>
            <w:tcBorders>
              <w:top w:val="nil"/>
              <w:left w:val="nil"/>
              <w:bottom w:val="single" w:sz="4" w:space="0" w:color="auto"/>
              <w:right w:val="single" w:sz="4" w:space="0" w:color="auto"/>
            </w:tcBorders>
          </w:tcPr>
          <w:p w14:paraId="69D4AB34" w14:textId="77777777" w:rsidR="00C808BB" w:rsidRPr="00B70F61" w:rsidRDefault="00C808BB" w:rsidP="00FD0DE0">
            <w:pPr>
              <w:pStyle w:val="TAC"/>
              <w:rPr>
                <w:ins w:id="94" w:author="Zhaoya" w:date="2024-06-07T11:10:00Z"/>
              </w:rPr>
            </w:pPr>
          </w:p>
        </w:tc>
      </w:tr>
      <w:tr w:rsidR="00C808BB" w:rsidRPr="00B70F61" w14:paraId="08070D60" w14:textId="77777777" w:rsidTr="00FD0DE0">
        <w:trPr>
          <w:cantSplit/>
          <w:trHeight w:val="57"/>
          <w:jc w:val="center"/>
          <w:ins w:id="95"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361C165A" w14:textId="77777777" w:rsidR="00C808BB" w:rsidRPr="00B70F61" w:rsidRDefault="00C808BB" w:rsidP="00FD0DE0">
            <w:pPr>
              <w:pStyle w:val="TAL"/>
              <w:rPr>
                <w:ins w:id="96" w:author="Zhaoya" w:date="2024-06-07T11:10:00Z"/>
              </w:rPr>
            </w:pPr>
            <w:ins w:id="97" w:author="Zhaoya" w:date="2024-06-07T11:10:00Z">
              <w:r w:rsidRPr="00B70F61">
                <w:rPr>
                  <w:lang w:eastAsia="zh-CN"/>
                </w:rPr>
                <w:t>Frequency domain resource assignment</w:t>
              </w:r>
            </w:ins>
          </w:p>
        </w:tc>
        <w:tc>
          <w:tcPr>
            <w:tcW w:w="3402" w:type="dxa"/>
            <w:tcBorders>
              <w:top w:val="nil"/>
              <w:left w:val="nil"/>
              <w:bottom w:val="single" w:sz="4" w:space="0" w:color="auto"/>
              <w:right w:val="single" w:sz="4" w:space="0" w:color="auto"/>
            </w:tcBorders>
            <w:shd w:val="clear" w:color="auto" w:fill="auto"/>
            <w:noWrap/>
            <w:vAlign w:val="center"/>
          </w:tcPr>
          <w:p w14:paraId="6E923822" w14:textId="77777777" w:rsidR="00C808BB" w:rsidRPr="00B70F61" w:rsidRDefault="00C808BB" w:rsidP="00FD0DE0">
            <w:pPr>
              <w:pStyle w:val="TAL"/>
              <w:rPr>
                <w:ins w:id="98" w:author="Zhaoya" w:date="2024-06-07T11:10:00Z"/>
              </w:rPr>
            </w:pPr>
            <w:ins w:id="99" w:author="Zhaoya" w:date="2024-06-07T11:10:00Z">
              <w:r w:rsidRPr="00B70F61">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7A806E74" w14:textId="77777777" w:rsidR="00C808BB" w:rsidRPr="00B70F61" w:rsidRDefault="00C808BB" w:rsidP="00FD0DE0">
            <w:pPr>
              <w:pStyle w:val="TAC"/>
              <w:rPr>
                <w:ins w:id="100" w:author="Zhaoya" w:date="2024-06-07T11:10:00Z"/>
              </w:rPr>
            </w:pPr>
            <w:ins w:id="101" w:author="Zhaoya" w:date="2024-06-07T11:10:00Z">
              <w:r w:rsidRPr="00B70F61">
                <w:t>-</w:t>
              </w:r>
            </w:ins>
          </w:p>
        </w:tc>
        <w:tc>
          <w:tcPr>
            <w:tcW w:w="1701" w:type="dxa"/>
            <w:tcBorders>
              <w:top w:val="nil"/>
              <w:left w:val="nil"/>
              <w:bottom w:val="single" w:sz="4" w:space="0" w:color="auto"/>
              <w:right w:val="single" w:sz="4" w:space="0" w:color="auto"/>
            </w:tcBorders>
          </w:tcPr>
          <w:p w14:paraId="2C1A4CF5" w14:textId="77777777" w:rsidR="00C808BB" w:rsidRPr="00B70F61" w:rsidRDefault="00C808BB" w:rsidP="00FD0DE0">
            <w:pPr>
              <w:pStyle w:val="TAC"/>
              <w:rPr>
                <w:ins w:id="102" w:author="Zhaoya" w:date="2024-06-07T11:10:00Z"/>
              </w:rPr>
            </w:pPr>
          </w:p>
        </w:tc>
      </w:tr>
      <w:tr w:rsidR="00C808BB" w:rsidRPr="00B70F61" w14:paraId="1BF95445" w14:textId="77777777" w:rsidTr="00FD0DE0">
        <w:trPr>
          <w:cantSplit/>
          <w:trHeight w:val="57"/>
          <w:jc w:val="center"/>
          <w:ins w:id="103"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1198E276" w14:textId="77777777" w:rsidR="00C808BB" w:rsidRPr="00F01284" w:rsidRDefault="00C808BB" w:rsidP="00FD0DE0">
            <w:pPr>
              <w:pStyle w:val="TAL"/>
              <w:rPr>
                <w:ins w:id="104" w:author="Zhaoya" w:date="2024-06-07T11:10:00Z"/>
                <w:highlight w:val="yellow"/>
              </w:rPr>
            </w:pPr>
            <w:ins w:id="105" w:author="Zhaoya" w:date="2024-06-07T11:10:00Z">
              <w:r w:rsidRPr="005624DA">
                <w:rPr>
                  <w:lang w:eastAsia="zh-CN"/>
                </w:rPr>
                <w:t>Time domain resource assignment</w:t>
              </w:r>
            </w:ins>
          </w:p>
        </w:tc>
        <w:tc>
          <w:tcPr>
            <w:tcW w:w="3402" w:type="dxa"/>
            <w:tcBorders>
              <w:top w:val="nil"/>
              <w:left w:val="nil"/>
              <w:bottom w:val="single" w:sz="4" w:space="0" w:color="auto"/>
              <w:right w:val="single" w:sz="4" w:space="0" w:color="auto"/>
            </w:tcBorders>
            <w:shd w:val="clear" w:color="auto" w:fill="auto"/>
            <w:noWrap/>
            <w:vAlign w:val="center"/>
          </w:tcPr>
          <w:p w14:paraId="31348064" w14:textId="4CB536E0" w:rsidR="000B51BB" w:rsidRPr="000B51BB" w:rsidRDefault="000B51BB" w:rsidP="00FD0DE0">
            <w:pPr>
              <w:pStyle w:val="TAL"/>
              <w:rPr>
                <w:ins w:id="106" w:author="Zhaoya" w:date="2024-06-07T11:10:00Z"/>
                <w:lang w:eastAsia="zh-CN"/>
              </w:rPr>
            </w:pPr>
            <w:ins w:id="107" w:author="Zhaoya" w:date="2024-06-26T15:11:00Z">
              <w:r>
                <w:t xml:space="preserve">The first </w:t>
              </w:r>
              <w:r>
                <w:rPr>
                  <w:lang w:eastAsia="zh-CN"/>
                </w:rPr>
                <w:t>entry configured in</w:t>
              </w:r>
            </w:ins>
            <w:ins w:id="108" w:author="Zhaoya" w:date="2024-06-11T15:44:00Z">
              <w:r w:rsidR="005624DA" w:rsidRPr="005624DA">
                <w:rPr>
                  <w:lang w:eastAsia="zh-CN"/>
                </w:rPr>
                <w:t xml:space="preserve"> </w:t>
              </w:r>
              <w:r w:rsidR="005624DA" w:rsidRPr="000B51BB">
                <w:rPr>
                  <w:i/>
                  <w:lang w:eastAsia="zh-CN"/>
                </w:rPr>
                <w:t>tdra-FieldIndexListDCI-1-3</w:t>
              </w:r>
            </w:ins>
          </w:p>
        </w:tc>
        <w:tc>
          <w:tcPr>
            <w:tcW w:w="993" w:type="dxa"/>
            <w:tcBorders>
              <w:top w:val="nil"/>
              <w:left w:val="nil"/>
              <w:bottom w:val="single" w:sz="4" w:space="0" w:color="auto"/>
              <w:right w:val="single" w:sz="4" w:space="0" w:color="auto"/>
            </w:tcBorders>
            <w:shd w:val="clear" w:color="auto" w:fill="auto"/>
            <w:noWrap/>
            <w:vAlign w:val="center"/>
          </w:tcPr>
          <w:p w14:paraId="462E46A8" w14:textId="07F6D33E" w:rsidR="00C808BB" w:rsidRPr="00B70F61" w:rsidRDefault="000B51BB" w:rsidP="00FD0DE0">
            <w:pPr>
              <w:pStyle w:val="TAC"/>
              <w:rPr>
                <w:ins w:id="109" w:author="Zhaoya" w:date="2024-06-07T11:10:00Z"/>
              </w:rPr>
            </w:pPr>
            <w:ins w:id="110" w:author="Zhaoya" w:date="2024-06-26T15:11:00Z">
              <w:r>
                <w:t>“00”</w:t>
              </w:r>
            </w:ins>
          </w:p>
        </w:tc>
        <w:tc>
          <w:tcPr>
            <w:tcW w:w="1701" w:type="dxa"/>
            <w:tcBorders>
              <w:top w:val="nil"/>
              <w:left w:val="nil"/>
              <w:bottom w:val="single" w:sz="4" w:space="0" w:color="auto"/>
              <w:right w:val="single" w:sz="4" w:space="0" w:color="auto"/>
            </w:tcBorders>
          </w:tcPr>
          <w:p w14:paraId="78597C0F" w14:textId="77777777" w:rsidR="00C808BB" w:rsidRPr="00B70F61" w:rsidRDefault="00C808BB" w:rsidP="00FD0DE0">
            <w:pPr>
              <w:pStyle w:val="TAC"/>
              <w:rPr>
                <w:ins w:id="111" w:author="Zhaoya" w:date="2024-06-07T11:10:00Z"/>
              </w:rPr>
            </w:pPr>
          </w:p>
        </w:tc>
      </w:tr>
      <w:tr w:rsidR="00C808BB" w:rsidRPr="00B70F61" w14:paraId="3C695F97" w14:textId="77777777" w:rsidTr="00FD0DE0">
        <w:trPr>
          <w:cantSplit/>
          <w:trHeight w:val="57"/>
          <w:jc w:val="center"/>
          <w:ins w:id="112"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4722A89E" w14:textId="77777777" w:rsidR="00C808BB" w:rsidRPr="00B70F61" w:rsidRDefault="00C808BB" w:rsidP="00FD0DE0">
            <w:pPr>
              <w:pStyle w:val="TAL"/>
              <w:rPr>
                <w:ins w:id="113" w:author="Zhaoya" w:date="2024-06-07T11:10:00Z"/>
              </w:rPr>
            </w:pPr>
            <w:ins w:id="114" w:author="Zhaoya" w:date="2024-06-07T11:10:00Z">
              <w:r w:rsidRPr="00B70F61">
                <w:rPr>
                  <w:lang w:eastAsia="zh-CN"/>
                </w:rPr>
                <w:t>VRB-to-PRB mapping</w:t>
              </w:r>
            </w:ins>
          </w:p>
        </w:tc>
        <w:tc>
          <w:tcPr>
            <w:tcW w:w="3402" w:type="dxa"/>
            <w:tcBorders>
              <w:top w:val="nil"/>
              <w:left w:val="nil"/>
              <w:bottom w:val="single" w:sz="4" w:space="0" w:color="auto"/>
              <w:right w:val="single" w:sz="4" w:space="0" w:color="auto"/>
            </w:tcBorders>
            <w:shd w:val="clear" w:color="auto" w:fill="auto"/>
            <w:noWrap/>
            <w:vAlign w:val="center"/>
          </w:tcPr>
          <w:p w14:paraId="17AB8F2A" w14:textId="77777777" w:rsidR="00C808BB" w:rsidRPr="00B70F61" w:rsidRDefault="00C808BB" w:rsidP="00FD0DE0">
            <w:pPr>
              <w:pStyle w:val="TAL"/>
              <w:rPr>
                <w:ins w:id="115" w:author="Zhaoya" w:date="2024-06-07T11:10:00Z"/>
              </w:rPr>
            </w:pPr>
            <w:ins w:id="116" w:author="Zhaoya" w:date="2024-06-07T11:10:00Z">
              <w:r w:rsidRPr="00B70F61">
                <w:t xml:space="preserve">Not present (0 bits, </w:t>
              </w:r>
              <w:r w:rsidRPr="00B70F61">
                <w:rPr>
                  <w:i/>
                </w:rPr>
                <w:t>vrb-ToPRB-Interleaver</w:t>
              </w:r>
              <w:r w:rsidRPr="00B70F61">
                <w:t xml:space="preserve"> = Not present as per Table 4.6.3-100)</w:t>
              </w:r>
            </w:ins>
          </w:p>
        </w:tc>
        <w:tc>
          <w:tcPr>
            <w:tcW w:w="993" w:type="dxa"/>
            <w:tcBorders>
              <w:top w:val="nil"/>
              <w:left w:val="nil"/>
              <w:bottom w:val="single" w:sz="4" w:space="0" w:color="auto"/>
              <w:right w:val="single" w:sz="4" w:space="0" w:color="auto"/>
            </w:tcBorders>
            <w:shd w:val="clear" w:color="auto" w:fill="auto"/>
            <w:noWrap/>
            <w:vAlign w:val="center"/>
          </w:tcPr>
          <w:p w14:paraId="2BA008F6" w14:textId="77777777" w:rsidR="00C808BB" w:rsidRPr="00B70F61" w:rsidRDefault="00C808BB" w:rsidP="00FD0DE0">
            <w:pPr>
              <w:pStyle w:val="TAC"/>
              <w:rPr>
                <w:ins w:id="117" w:author="Zhaoya" w:date="2024-06-07T11:10:00Z"/>
              </w:rPr>
            </w:pPr>
            <w:ins w:id="118" w:author="Zhaoya" w:date="2024-06-07T11:10:00Z">
              <w:r w:rsidRPr="00B70F61">
                <w:t>-</w:t>
              </w:r>
            </w:ins>
          </w:p>
        </w:tc>
        <w:tc>
          <w:tcPr>
            <w:tcW w:w="1701" w:type="dxa"/>
            <w:tcBorders>
              <w:top w:val="nil"/>
              <w:left w:val="nil"/>
              <w:bottom w:val="single" w:sz="4" w:space="0" w:color="auto"/>
              <w:right w:val="single" w:sz="4" w:space="0" w:color="auto"/>
            </w:tcBorders>
          </w:tcPr>
          <w:p w14:paraId="3584A2E1" w14:textId="77777777" w:rsidR="00C808BB" w:rsidRPr="00B70F61" w:rsidRDefault="00C808BB" w:rsidP="00FD0DE0">
            <w:pPr>
              <w:pStyle w:val="TAC"/>
              <w:rPr>
                <w:ins w:id="119" w:author="Zhaoya" w:date="2024-06-07T11:10:00Z"/>
              </w:rPr>
            </w:pPr>
          </w:p>
        </w:tc>
      </w:tr>
      <w:tr w:rsidR="00C808BB" w:rsidRPr="00B70F61" w14:paraId="28A36C11" w14:textId="77777777" w:rsidTr="00FD0DE0">
        <w:trPr>
          <w:cantSplit/>
          <w:trHeight w:val="57"/>
          <w:jc w:val="center"/>
          <w:ins w:id="120"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3184F321" w14:textId="77777777" w:rsidR="00C808BB" w:rsidRPr="00B70F61" w:rsidRDefault="00C808BB" w:rsidP="00FD0DE0">
            <w:pPr>
              <w:pStyle w:val="TAL"/>
              <w:rPr>
                <w:ins w:id="121" w:author="Zhaoya" w:date="2024-06-07T11:10:00Z"/>
              </w:rPr>
            </w:pPr>
            <w:ins w:id="122" w:author="Zhaoya" w:date="2024-06-07T11:10:00Z">
              <w:r w:rsidRPr="00B70F61">
                <w:rPr>
                  <w:lang w:eastAsia="zh-CN"/>
                </w:rPr>
                <w:t>PRB bundling size indicator</w:t>
              </w:r>
            </w:ins>
          </w:p>
        </w:tc>
        <w:tc>
          <w:tcPr>
            <w:tcW w:w="3402" w:type="dxa"/>
            <w:tcBorders>
              <w:top w:val="nil"/>
              <w:left w:val="nil"/>
              <w:bottom w:val="single" w:sz="4" w:space="0" w:color="auto"/>
              <w:right w:val="single" w:sz="4" w:space="0" w:color="auto"/>
            </w:tcBorders>
            <w:shd w:val="clear" w:color="auto" w:fill="auto"/>
            <w:noWrap/>
            <w:vAlign w:val="center"/>
          </w:tcPr>
          <w:p w14:paraId="54701992" w14:textId="45D4C325" w:rsidR="00C808BB" w:rsidRPr="00B70F61" w:rsidRDefault="005624DA" w:rsidP="00FD0DE0">
            <w:pPr>
              <w:pStyle w:val="TAL"/>
              <w:rPr>
                <w:ins w:id="123" w:author="Zhaoya" w:date="2024-06-07T11:10:00Z"/>
              </w:rPr>
            </w:pPr>
            <w:ins w:id="124" w:author="Zhaoya" w:date="2024-06-07T11:10:00Z">
              <w:r>
                <w:t>Not present (semi-static PRB</w:t>
              </w:r>
            </w:ins>
            <w:ins w:id="125" w:author="Zhaoya" w:date="2024-06-11T15:45:00Z">
              <w:r>
                <w:t xml:space="preserve"> </w:t>
              </w:r>
            </w:ins>
            <w:ins w:id="126" w:author="Zhaoya" w:date="2024-06-07T11:10:00Z">
              <w:r w:rsidR="00C808BB" w:rsidRPr="00B70F61">
                <w:t>bundling)</w:t>
              </w:r>
            </w:ins>
          </w:p>
        </w:tc>
        <w:tc>
          <w:tcPr>
            <w:tcW w:w="993" w:type="dxa"/>
            <w:tcBorders>
              <w:top w:val="nil"/>
              <w:left w:val="nil"/>
              <w:bottom w:val="single" w:sz="4" w:space="0" w:color="auto"/>
              <w:right w:val="single" w:sz="4" w:space="0" w:color="auto"/>
            </w:tcBorders>
            <w:shd w:val="clear" w:color="auto" w:fill="auto"/>
            <w:noWrap/>
            <w:vAlign w:val="center"/>
          </w:tcPr>
          <w:p w14:paraId="6B91D50C" w14:textId="77777777" w:rsidR="00C808BB" w:rsidRPr="00B70F61" w:rsidRDefault="00C808BB" w:rsidP="00FD0DE0">
            <w:pPr>
              <w:pStyle w:val="TAC"/>
              <w:rPr>
                <w:ins w:id="127" w:author="Zhaoya" w:date="2024-06-07T11:10:00Z"/>
              </w:rPr>
            </w:pPr>
            <w:ins w:id="128" w:author="Zhaoya" w:date="2024-06-07T11:10:00Z">
              <w:r w:rsidRPr="00B70F61">
                <w:t>-</w:t>
              </w:r>
            </w:ins>
          </w:p>
        </w:tc>
        <w:tc>
          <w:tcPr>
            <w:tcW w:w="1701" w:type="dxa"/>
            <w:tcBorders>
              <w:top w:val="nil"/>
              <w:left w:val="nil"/>
              <w:bottom w:val="single" w:sz="4" w:space="0" w:color="auto"/>
              <w:right w:val="single" w:sz="4" w:space="0" w:color="auto"/>
            </w:tcBorders>
          </w:tcPr>
          <w:p w14:paraId="54A7137C" w14:textId="77777777" w:rsidR="00C808BB" w:rsidRPr="00B70F61" w:rsidRDefault="00C808BB" w:rsidP="00FD0DE0">
            <w:pPr>
              <w:pStyle w:val="TAC"/>
              <w:rPr>
                <w:ins w:id="129" w:author="Zhaoya" w:date="2024-06-07T11:10:00Z"/>
              </w:rPr>
            </w:pPr>
          </w:p>
        </w:tc>
      </w:tr>
      <w:tr w:rsidR="00C808BB" w:rsidRPr="00B70F61" w14:paraId="292C888A" w14:textId="77777777" w:rsidTr="00FD0DE0">
        <w:trPr>
          <w:cantSplit/>
          <w:trHeight w:val="57"/>
          <w:jc w:val="center"/>
          <w:ins w:id="130"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207590DC" w14:textId="77777777" w:rsidR="00C808BB" w:rsidRPr="00BC3E9A" w:rsidRDefault="00C808BB" w:rsidP="00FD0DE0">
            <w:pPr>
              <w:pStyle w:val="TAL"/>
              <w:rPr>
                <w:ins w:id="131" w:author="Zhaoya" w:date="2024-06-07T11:10:00Z"/>
              </w:rPr>
            </w:pPr>
            <w:ins w:id="132" w:author="Zhaoya" w:date="2024-06-07T11:10:00Z">
              <w:r w:rsidRPr="00BC3E9A">
                <w:rPr>
                  <w:lang w:eastAsia="zh-CN"/>
                </w:rPr>
                <w:t>Rate matching indicator</w:t>
              </w:r>
            </w:ins>
          </w:p>
        </w:tc>
        <w:tc>
          <w:tcPr>
            <w:tcW w:w="3402" w:type="dxa"/>
            <w:tcBorders>
              <w:top w:val="nil"/>
              <w:left w:val="nil"/>
              <w:bottom w:val="single" w:sz="4" w:space="0" w:color="auto"/>
              <w:right w:val="single" w:sz="4" w:space="0" w:color="auto"/>
            </w:tcBorders>
            <w:shd w:val="clear" w:color="auto" w:fill="auto"/>
            <w:noWrap/>
            <w:vAlign w:val="center"/>
          </w:tcPr>
          <w:p w14:paraId="594302BD" w14:textId="56530B49" w:rsidR="00C808BB" w:rsidRPr="00BC3E9A" w:rsidRDefault="00C808BB" w:rsidP="00FD0DE0">
            <w:pPr>
              <w:pStyle w:val="TAL"/>
              <w:rPr>
                <w:ins w:id="133" w:author="Zhaoya" w:date="2024-06-07T11:10:00Z"/>
              </w:rPr>
            </w:pPr>
            <w:ins w:id="134" w:author="Zhaoya" w:date="2024-06-07T11:10:00Z">
              <w:r w:rsidRPr="00BC3E9A">
                <w:t>Not present</w:t>
              </w:r>
            </w:ins>
            <w:ins w:id="135" w:author="Zhaoya" w:date="2024-06-07T15:32:00Z">
              <w:r w:rsidR="00F01284" w:rsidRPr="00BC3E9A">
                <w:t xml:space="preserve">(0 bits, </w:t>
              </w:r>
            </w:ins>
            <w:ins w:id="136" w:author="Zhaoya" w:date="2024-06-07T15:33:00Z">
              <w:r w:rsidR="00F01284" w:rsidRPr="00BC3E9A">
                <w:rPr>
                  <w:i/>
                </w:rPr>
                <w:t xml:space="preserve">rateMatchListDCI-1-3 </w:t>
              </w:r>
              <w:r w:rsidR="00F01284" w:rsidRPr="00BC3E9A">
                <w:t>is not configured)</w:t>
              </w:r>
            </w:ins>
          </w:p>
        </w:tc>
        <w:tc>
          <w:tcPr>
            <w:tcW w:w="993" w:type="dxa"/>
            <w:tcBorders>
              <w:top w:val="nil"/>
              <w:left w:val="nil"/>
              <w:bottom w:val="single" w:sz="4" w:space="0" w:color="auto"/>
              <w:right w:val="single" w:sz="4" w:space="0" w:color="auto"/>
            </w:tcBorders>
            <w:shd w:val="clear" w:color="auto" w:fill="auto"/>
            <w:noWrap/>
            <w:vAlign w:val="center"/>
          </w:tcPr>
          <w:p w14:paraId="7ACCFD0D" w14:textId="77777777" w:rsidR="00C808BB" w:rsidRPr="00B70F61" w:rsidRDefault="00C808BB" w:rsidP="00FD0DE0">
            <w:pPr>
              <w:pStyle w:val="TAC"/>
              <w:rPr>
                <w:ins w:id="137" w:author="Zhaoya" w:date="2024-06-07T11:10:00Z"/>
              </w:rPr>
            </w:pPr>
            <w:ins w:id="138" w:author="Zhaoya" w:date="2024-06-07T11:10:00Z">
              <w:r w:rsidRPr="00B70F61">
                <w:t>-</w:t>
              </w:r>
            </w:ins>
          </w:p>
        </w:tc>
        <w:tc>
          <w:tcPr>
            <w:tcW w:w="1701" w:type="dxa"/>
            <w:tcBorders>
              <w:top w:val="nil"/>
              <w:left w:val="nil"/>
              <w:bottom w:val="single" w:sz="4" w:space="0" w:color="auto"/>
              <w:right w:val="single" w:sz="4" w:space="0" w:color="auto"/>
            </w:tcBorders>
          </w:tcPr>
          <w:p w14:paraId="2514C73F" w14:textId="77777777" w:rsidR="00C808BB" w:rsidRPr="00B70F61" w:rsidRDefault="00C808BB" w:rsidP="00FD0DE0">
            <w:pPr>
              <w:pStyle w:val="TAC"/>
              <w:rPr>
                <w:ins w:id="139" w:author="Zhaoya" w:date="2024-06-07T11:10:00Z"/>
              </w:rPr>
            </w:pPr>
          </w:p>
        </w:tc>
      </w:tr>
      <w:tr w:rsidR="00C808BB" w:rsidRPr="00B70F61" w14:paraId="71B52AAA" w14:textId="77777777" w:rsidTr="00FD0DE0">
        <w:trPr>
          <w:cantSplit/>
          <w:trHeight w:val="57"/>
          <w:jc w:val="center"/>
          <w:ins w:id="140"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2C7EE901" w14:textId="77777777" w:rsidR="00C808BB" w:rsidRPr="00BC3E9A" w:rsidRDefault="00C808BB" w:rsidP="00FD0DE0">
            <w:pPr>
              <w:pStyle w:val="TAL"/>
              <w:rPr>
                <w:ins w:id="141" w:author="Zhaoya" w:date="2024-06-07T11:10:00Z"/>
              </w:rPr>
            </w:pPr>
            <w:ins w:id="142" w:author="Zhaoya" w:date="2024-06-07T11:10:00Z">
              <w:r w:rsidRPr="00BC3E9A">
                <w:rPr>
                  <w:lang w:eastAsia="zh-CN"/>
                </w:rPr>
                <w:t>ZP CSI-RS trigger</w:t>
              </w:r>
            </w:ins>
          </w:p>
        </w:tc>
        <w:tc>
          <w:tcPr>
            <w:tcW w:w="3402" w:type="dxa"/>
            <w:tcBorders>
              <w:top w:val="nil"/>
              <w:left w:val="nil"/>
              <w:bottom w:val="single" w:sz="4" w:space="0" w:color="auto"/>
              <w:right w:val="single" w:sz="4" w:space="0" w:color="auto"/>
            </w:tcBorders>
            <w:shd w:val="clear" w:color="auto" w:fill="auto"/>
            <w:noWrap/>
            <w:vAlign w:val="center"/>
          </w:tcPr>
          <w:p w14:paraId="1BBDA129" w14:textId="1ECE33A4" w:rsidR="00C808BB" w:rsidRPr="00BC3E9A" w:rsidRDefault="00C808BB" w:rsidP="00FD0DE0">
            <w:pPr>
              <w:pStyle w:val="TAL"/>
              <w:rPr>
                <w:ins w:id="143" w:author="Zhaoya" w:date="2024-06-07T11:10:00Z"/>
              </w:rPr>
            </w:pPr>
            <w:ins w:id="144" w:author="Zhaoya" w:date="2024-06-07T11:10:00Z">
              <w:r w:rsidRPr="00BC3E9A">
                <w:t>Not present</w:t>
              </w:r>
            </w:ins>
            <w:ins w:id="145" w:author="Zhaoya" w:date="2024-06-07T15:32:00Z">
              <w:r w:rsidR="00F01284" w:rsidRPr="00BC3E9A">
                <w:t xml:space="preserve">(0 bits, </w:t>
              </w:r>
              <w:r w:rsidR="00F01284" w:rsidRPr="00BC3E9A">
                <w:rPr>
                  <w:i/>
                </w:rPr>
                <w:t xml:space="preserve">zp-CSI-RSListDCI-1-3 </w:t>
              </w:r>
              <w:r w:rsidR="00F01284" w:rsidRPr="00BC3E9A">
                <w:t>is not configured)</w:t>
              </w:r>
            </w:ins>
          </w:p>
        </w:tc>
        <w:tc>
          <w:tcPr>
            <w:tcW w:w="993" w:type="dxa"/>
            <w:tcBorders>
              <w:top w:val="nil"/>
              <w:left w:val="nil"/>
              <w:bottom w:val="single" w:sz="4" w:space="0" w:color="auto"/>
              <w:right w:val="single" w:sz="4" w:space="0" w:color="auto"/>
            </w:tcBorders>
            <w:shd w:val="clear" w:color="auto" w:fill="auto"/>
            <w:noWrap/>
            <w:vAlign w:val="center"/>
          </w:tcPr>
          <w:p w14:paraId="54DC548C" w14:textId="77777777" w:rsidR="00C808BB" w:rsidRPr="00B70F61" w:rsidRDefault="00C808BB" w:rsidP="00FD0DE0">
            <w:pPr>
              <w:pStyle w:val="TAC"/>
              <w:rPr>
                <w:ins w:id="146" w:author="Zhaoya" w:date="2024-06-07T11:10:00Z"/>
              </w:rPr>
            </w:pPr>
            <w:ins w:id="147" w:author="Zhaoya" w:date="2024-06-07T11:10:00Z">
              <w:r w:rsidRPr="00B70F61">
                <w:t>-</w:t>
              </w:r>
            </w:ins>
          </w:p>
        </w:tc>
        <w:tc>
          <w:tcPr>
            <w:tcW w:w="1701" w:type="dxa"/>
            <w:tcBorders>
              <w:top w:val="nil"/>
              <w:left w:val="nil"/>
              <w:bottom w:val="single" w:sz="4" w:space="0" w:color="auto"/>
              <w:right w:val="single" w:sz="4" w:space="0" w:color="auto"/>
            </w:tcBorders>
          </w:tcPr>
          <w:p w14:paraId="23A4509C" w14:textId="77777777" w:rsidR="00C808BB" w:rsidRPr="00B70F61" w:rsidRDefault="00C808BB" w:rsidP="00FD0DE0">
            <w:pPr>
              <w:pStyle w:val="TAC"/>
              <w:rPr>
                <w:ins w:id="148" w:author="Zhaoya" w:date="2024-06-07T11:10:00Z"/>
              </w:rPr>
            </w:pPr>
          </w:p>
        </w:tc>
      </w:tr>
      <w:tr w:rsidR="00C808BB" w:rsidRPr="00B70F61" w14:paraId="7E7B613E" w14:textId="77777777" w:rsidTr="00FD0DE0">
        <w:trPr>
          <w:cantSplit/>
          <w:trHeight w:val="57"/>
          <w:jc w:val="center"/>
          <w:ins w:id="149"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4E32AC3A" w14:textId="77777777" w:rsidR="00C808BB" w:rsidRPr="00B70F61" w:rsidRDefault="00C808BB" w:rsidP="00FD0DE0">
            <w:pPr>
              <w:pStyle w:val="TAL"/>
              <w:rPr>
                <w:ins w:id="150" w:author="Zhaoya" w:date="2024-06-07T11:10:00Z"/>
                <w:lang w:eastAsia="zh-CN"/>
              </w:rPr>
            </w:pPr>
            <w:ins w:id="151" w:author="Zhaoya" w:date="2024-06-07T11:10:00Z">
              <w:r w:rsidRPr="00B70F61">
                <w:t>Modulation and coding scheme (TB1)</w:t>
              </w:r>
            </w:ins>
          </w:p>
        </w:tc>
        <w:tc>
          <w:tcPr>
            <w:tcW w:w="3402" w:type="dxa"/>
            <w:tcBorders>
              <w:top w:val="nil"/>
              <w:left w:val="nil"/>
              <w:bottom w:val="single" w:sz="4" w:space="0" w:color="auto"/>
              <w:right w:val="single" w:sz="4" w:space="0" w:color="auto"/>
            </w:tcBorders>
            <w:shd w:val="clear" w:color="auto" w:fill="auto"/>
            <w:noWrap/>
          </w:tcPr>
          <w:p w14:paraId="0905F947" w14:textId="77777777" w:rsidR="00C808BB" w:rsidRPr="00B70F61" w:rsidRDefault="00C808BB" w:rsidP="00FD0DE0">
            <w:pPr>
              <w:pStyle w:val="TAL"/>
              <w:rPr>
                <w:ins w:id="152" w:author="Zhaoya" w:date="2024-06-07T11:10:00Z"/>
              </w:rPr>
            </w:pPr>
            <w:ins w:id="153" w:author="Zhaoya" w:date="2024-06-07T11:10:00Z">
              <w:r w:rsidRPr="00B70F61">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4538C1DB" w14:textId="77777777" w:rsidR="00C808BB" w:rsidRPr="00B70F61" w:rsidRDefault="00C808BB" w:rsidP="00FD0DE0">
            <w:pPr>
              <w:pStyle w:val="TAC"/>
              <w:rPr>
                <w:ins w:id="154" w:author="Zhaoya" w:date="2024-06-07T11:10:00Z"/>
              </w:rPr>
            </w:pPr>
            <w:ins w:id="155" w:author="Zhaoya" w:date="2024-06-07T11:10:00Z">
              <w:r w:rsidRPr="00B70F61">
                <w:t>-</w:t>
              </w:r>
            </w:ins>
          </w:p>
        </w:tc>
        <w:tc>
          <w:tcPr>
            <w:tcW w:w="1701" w:type="dxa"/>
            <w:tcBorders>
              <w:top w:val="nil"/>
              <w:left w:val="nil"/>
              <w:bottom w:val="single" w:sz="4" w:space="0" w:color="auto"/>
              <w:right w:val="single" w:sz="4" w:space="0" w:color="auto"/>
            </w:tcBorders>
          </w:tcPr>
          <w:p w14:paraId="2D71B6B7" w14:textId="77777777" w:rsidR="00C808BB" w:rsidRPr="00B70F61" w:rsidRDefault="00C808BB" w:rsidP="00FD0DE0">
            <w:pPr>
              <w:pStyle w:val="TAC"/>
              <w:rPr>
                <w:ins w:id="156" w:author="Zhaoya" w:date="2024-06-07T11:10:00Z"/>
              </w:rPr>
            </w:pPr>
          </w:p>
        </w:tc>
      </w:tr>
      <w:tr w:rsidR="00C808BB" w:rsidRPr="00B70F61" w14:paraId="7FEBA5F4" w14:textId="77777777" w:rsidTr="00FD0DE0">
        <w:trPr>
          <w:cantSplit/>
          <w:trHeight w:val="57"/>
          <w:jc w:val="center"/>
          <w:ins w:id="157"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5E4E94C3" w14:textId="77777777" w:rsidR="00C808BB" w:rsidRPr="00B70F61" w:rsidRDefault="00C808BB" w:rsidP="00FD0DE0">
            <w:pPr>
              <w:pStyle w:val="TAL"/>
              <w:rPr>
                <w:ins w:id="158" w:author="Zhaoya" w:date="2024-06-07T11:10:00Z"/>
                <w:lang w:eastAsia="zh-CN"/>
              </w:rPr>
            </w:pPr>
            <w:ins w:id="159" w:author="Zhaoya" w:date="2024-06-07T11:10:00Z">
              <w:r w:rsidRPr="00B70F61">
                <w:t>New data indicator (TB1)</w:t>
              </w:r>
            </w:ins>
          </w:p>
        </w:tc>
        <w:tc>
          <w:tcPr>
            <w:tcW w:w="3402" w:type="dxa"/>
            <w:tcBorders>
              <w:top w:val="nil"/>
              <w:left w:val="nil"/>
              <w:bottom w:val="single" w:sz="4" w:space="0" w:color="auto"/>
              <w:right w:val="single" w:sz="4" w:space="0" w:color="auto"/>
            </w:tcBorders>
            <w:shd w:val="clear" w:color="auto" w:fill="auto"/>
            <w:noWrap/>
            <w:vAlign w:val="center"/>
          </w:tcPr>
          <w:p w14:paraId="07ADE5D1" w14:textId="77777777" w:rsidR="00C808BB" w:rsidRPr="00B70F61" w:rsidRDefault="00C808BB" w:rsidP="00FD0DE0">
            <w:pPr>
              <w:pStyle w:val="TAL"/>
              <w:rPr>
                <w:ins w:id="160" w:author="Zhaoya" w:date="2024-06-07T11:10:00Z"/>
              </w:rPr>
            </w:pPr>
            <w:ins w:id="161" w:author="Zhaoya" w:date="2024-06-07T11:10:00Z">
              <w:r w:rsidRPr="00B70F61">
                <w:t>Set for every data transmission/retransmission according to the rules specified in TS 38.321 [20]</w:t>
              </w:r>
            </w:ins>
          </w:p>
        </w:tc>
        <w:tc>
          <w:tcPr>
            <w:tcW w:w="993" w:type="dxa"/>
            <w:tcBorders>
              <w:top w:val="nil"/>
              <w:left w:val="nil"/>
              <w:bottom w:val="single" w:sz="4" w:space="0" w:color="auto"/>
              <w:right w:val="single" w:sz="4" w:space="0" w:color="auto"/>
            </w:tcBorders>
            <w:shd w:val="clear" w:color="auto" w:fill="auto"/>
            <w:noWrap/>
            <w:vAlign w:val="center"/>
          </w:tcPr>
          <w:p w14:paraId="355648C3" w14:textId="77777777" w:rsidR="00C808BB" w:rsidRPr="00B70F61" w:rsidRDefault="00C808BB" w:rsidP="00FD0DE0">
            <w:pPr>
              <w:pStyle w:val="TAC"/>
              <w:rPr>
                <w:ins w:id="162" w:author="Zhaoya" w:date="2024-06-07T11:10:00Z"/>
              </w:rPr>
            </w:pPr>
            <w:ins w:id="163" w:author="Zhaoya" w:date="2024-06-07T11:10:00Z">
              <w:r w:rsidRPr="00B70F61">
                <w:t>-</w:t>
              </w:r>
            </w:ins>
          </w:p>
        </w:tc>
        <w:tc>
          <w:tcPr>
            <w:tcW w:w="1701" w:type="dxa"/>
            <w:tcBorders>
              <w:top w:val="nil"/>
              <w:left w:val="nil"/>
              <w:bottom w:val="single" w:sz="4" w:space="0" w:color="auto"/>
              <w:right w:val="single" w:sz="4" w:space="0" w:color="auto"/>
            </w:tcBorders>
          </w:tcPr>
          <w:p w14:paraId="4A321F68" w14:textId="77777777" w:rsidR="00C808BB" w:rsidRPr="00B70F61" w:rsidRDefault="00C808BB" w:rsidP="00FD0DE0">
            <w:pPr>
              <w:pStyle w:val="TAC"/>
              <w:rPr>
                <w:ins w:id="164" w:author="Zhaoya" w:date="2024-06-07T11:10:00Z"/>
              </w:rPr>
            </w:pPr>
          </w:p>
        </w:tc>
      </w:tr>
      <w:tr w:rsidR="00C808BB" w:rsidRPr="00B70F61" w14:paraId="60993B4B" w14:textId="77777777" w:rsidTr="00FD0DE0">
        <w:trPr>
          <w:cantSplit/>
          <w:trHeight w:val="57"/>
          <w:jc w:val="center"/>
          <w:ins w:id="165"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0E4A854B" w14:textId="77777777" w:rsidR="00C808BB" w:rsidRPr="00B70F61" w:rsidRDefault="00C808BB" w:rsidP="00FD0DE0">
            <w:pPr>
              <w:pStyle w:val="TAL"/>
              <w:rPr>
                <w:ins w:id="166" w:author="Zhaoya" w:date="2024-06-07T11:10:00Z"/>
                <w:lang w:eastAsia="zh-CN"/>
              </w:rPr>
            </w:pPr>
            <w:ins w:id="167" w:author="Zhaoya" w:date="2024-06-07T11:10:00Z">
              <w:r w:rsidRPr="00B70F61">
                <w:t>Redundancy version (TB1)</w:t>
              </w:r>
            </w:ins>
          </w:p>
        </w:tc>
        <w:tc>
          <w:tcPr>
            <w:tcW w:w="3402" w:type="dxa"/>
            <w:tcBorders>
              <w:top w:val="nil"/>
              <w:left w:val="nil"/>
              <w:bottom w:val="single" w:sz="4" w:space="0" w:color="auto"/>
              <w:right w:val="single" w:sz="4" w:space="0" w:color="auto"/>
            </w:tcBorders>
            <w:shd w:val="clear" w:color="auto" w:fill="auto"/>
            <w:noWrap/>
          </w:tcPr>
          <w:p w14:paraId="5BE84744" w14:textId="77777777" w:rsidR="00C808BB" w:rsidRPr="00B70F61" w:rsidRDefault="00C808BB" w:rsidP="00FD0DE0">
            <w:pPr>
              <w:pStyle w:val="TAL"/>
              <w:rPr>
                <w:ins w:id="168" w:author="Zhaoya" w:date="2024-06-07T11:10:00Z"/>
              </w:rPr>
            </w:pPr>
            <w:ins w:id="169" w:author="Zhaoya" w:date="2024-06-07T11:10:00Z">
              <w:r w:rsidRPr="00B70F61">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7902DE4E" w14:textId="77777777" w:rsidR="00C808BB" w:rsidRPr="00B70F61" w:rsidRDefault="00C808BB" w:rsidP="00FD0DE0">
            <w:pPr>
              <w:pStyle w:val="TAC"/>
              <w:rPr>
                <w:ins w:id="170" w:author="Zhaoya" w:date="2024-06-07T11:10:00Z"/>
              </w:rPr>
            </w:pPr>
            <w:ins w:id="171" w:author="Zhaoya" w:date="2024-06-07T11:10:00Z">
              <w:r w:rsidRPr="00B70F61">
                <w:t>-</w:t>
              </w:r>
            </w:ins>
          </w:p>
        </w:tc>
        <w:tc>
          <w:tcPr>
            <w:tcW w:w="1701" w:type="dxa"/>
            <w:tcBorders>
              <w:top w:val="nil"/>
              <w:left w:val="nil"/>
              <w:bottom w:val="single" w:sz="4" w:space="0" w:color="auto"/>
              <w:right w:val="single" w:sz="4" w:space="0" w:color="auto"/>
            </w:tcBorders>
          </w:tcPr>
          <w:p w14:paraId="7E175809" w14:textId="77777777" w:rsidR="00C808BB" w:rsidRPr="00B70F61" w:rsidRDefault="00C808BB" w:rsidP="00FD0DE0">
            <w:pPr>
              <w:pStyle w:val="TAC"/>
              <w:rPr>
                <w:ins w:id="172" w:author="Zhaoya" w:date="2024-06-07T11:10:00Z"/>
              </w:rPr>
            </w:pPr>
          </w:p>
        </w:tc>
      </w:tr>
      <w:tr w:rsidR="00C808BB" w:rsidRPr="00B70F61" w14:paraId="294F8D05" w14:textId="77777777" w:rsidTr="00FD0DE0">
        <w:trPr>
          <w:cantSplit/>
          <w:trHeight w:val="57"/>
          <w:jc w:val="center"/>
          <w:ins w:id="173"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718486FB" w14:textId="77777777" w:rsidR="00C808BB" w:rsidRPr="00B70F61" w:rsidRDefault="00C808BB" w:rsidP="00FD0DE0">
            <w:pPr>
              <w:pStyle w:val="TAL"/>
              <w:rPr>
                <w:ins w:id="174" w:author="Zhaoya" w:date="2024-06-07T11:10:00Z"/>
                <w:lang w:eastAsia="zh-CN"/>
              </w:rPr>
            </w:pPr>
            <w:ins w:id="175" w:author="Zhaoya" w:date="2024-06-07T11:10:00Z">
              <w:r w:rsidRPr="00B70F61">
                <w:t>Modulation and coding scheme (TB2)</w:t>
              </w:r>
            </w:ins>
          </w:p>
        </w:tc>
        <w:tc>
          <w:tcPr>
            <w:tcW w:w="3402" w:type="dxa"/>
            <w:tcBorders>
              <w:top w:val="nil"/>
              <w:left w:val="nil"/>
              <w:bottom w:val="single" w:sz="4" w:space="0" w:color="auto"/>
              <w:right w:val="single" w:sz="4" w:space="0" w:color="auto"/>
            </w:tcBorders>
            <w:shd w:val="clear" w:color="auto" w:fill="auto"/>
            <w:noWrap/>
          </w:tcPr>
          <w:p w14:paraId="043B4A1E" w14:textId="77777777" w:rsidR="00C808BB" w:rsidRPr="00B70F61" w:rsidRDefault="00C808BB" w:rsidP="00FD0DE0">
            <w:pPr>
              <w:pStyle w:val="TAL"/>
              <w:rPr>
                <w:ins w:id="176" w:author="Zhaoya" w:date="2024-06-07T11:10:00Z"/>
              </w:rPr>
            </w:pPr>
            <w:ins w:id="177" w:author="Zhaoya" w:date="2024-06-07T11:10:00Z">
              <w:r w:rsidRPr="00B70F61">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719708FB" w14:textId="77777777" w:rsidR="00C808BB" w:rsidRPr="00B70F61" w:rsidRDefault="00C808BB" w:rsidP="00FD0DE0">
            <w:pPr>
              <w:pStyle w:val="TAC"/>
              <w:rPr>
                <w:ins w:id="178" w:author="Zhaoya" w:date="2024-06-07T11:10:00Z"/>
              </w:rPr>
            </w:pPr>
            <w:ins w:id="179" w:author="Zhaoya" w:date="2024-06-07T11:10:00Z">
              <w:r w:rsidRPr="00B70F61">
                <w:t>-</w:t>
              </w:r>
            </w:ins>
          </w:p>
        </w:tc>
        <w:tc>
          <w:tcPr>
            <w:tcW w:w="1701" w:type="dxa"/>
            <w:tcBorders>
              <w:top w:val="nil"/>
              <w:left w:val="nil"/>
              <w:bottom w:val="single" w:sz="4" w:space="0" w:color="auto"/>
              <w:right w:val="single" w:sz="4" w:space="0" w:color="auto"/>
            </w:tcBorders>
          </w:tcPr>
          <w:p w14:paraId="4A408C34" w14:textId="77777777" w:rsidR="00C808BB" w:rsidRPr="00B70F61" w:rsidRDefault="00C808BB" w:rsidP="00FD0DE0">
            <w:pPr>
              <w:pStyle w:val="TAC"/>
              <w:rPr>
                <w:ins w:id="180" w:author="Zhaoya" w:date="2024-06-07T11:10:00Z"/>
              </w:rPr>
            </w:pPr>
          </w:p>
        </w:tc>
      </w:tr>
      <w:tr w:rsidR="00C808BB" w:rsidRPr="00B70F61" w14:paraId="4862BCAC" w14:textId="77777777" w:rsidTr="00FD0DE0">
        <w:trPr>
          <w:cantSplit/>
          <w:trHeight w:val="57"/>
          <w:jc w:val="center"/>
          <w:ins w:id="181"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6BE1C265" w14:textId="77777777" w:rsidR="00C808BB" w:rsidRPr="00B70F61" w:rsidRDefault="00C808BB" w:rsidP="00FD0DE0">
            <w:pPr>
              <w:pStyle w:val="TAL"/>
              <w:rPr>
                <w:ins w:id="182" w:author="Zhaoya" w:date="2024-06-07T11:10:00Z"/>
                <w:lang w:eastAsia="zh-CN"/>
              </w:rPr>
            </w:pPr>
            <w:ins w:id="183" w:author="Zhaoya" w:date="2024-06-07T11:10:00Z">
              <w:r w:rsidRPr="00B70F61">
                <w:t>New data indicator (TB2)</w:t>
              </w:r>
            </w:ins>
          </w:p>
        </w:tc>
        <w:tc>
          <w:tcPr>
            <w:tcW w:w="3402" w:type="dxa"/>
            <w:tcBorders>
              <w:top w:val="nil"/>
              <w:left w:val="nil"/>
              <w:bottom w:val="single" w:sz="4" w:space="0" w:color="auto"/>
              <w:right w:val="single" w:sz="4" w:space="0" w:color="auto"/>
            </w:tcBorders>
            <w:shd w:val="clear" w:color="auto" w:fill="auto"/>
            <w:noWrap/>
            <w:vAlign w:val="center"/>
          </w:tcPr>
          <w:p w14:paraId="4EEB84C4" w14:textId="77777777" w:rsidR="00C808BB" w:rsidRPr="00B70F61" w:rsidRDefault="00C808BB" w:rsidP="00FD0DE0">
            <w:pPr>
              <w:pStyle w:val="TAL"/>
              <w:rPr>
                <w:ins w:id="184" w:author="Zhaoya" w:date="2024-06-07T11:10:00Z"/>
              </w:rPr>
            </w:pPr>
            <w:ins w:id="185" w:author="Zhaoya" w:date="2024-06-07T11:10:00Z">
              <w:r w:rsidRPr="00B70F61">
                <w:t>Set for every data transmission/retransmission according to the rules specified in TS 38.321 [20]</w:t>
              </w:r>
            </w:ins>
          </w:p>
        </w:tc>
        <w:tc>
          <w:tcPr>
            <w:tcW w:w="993" w:type="dxa"/>
            <w:tcBorders>
              <w:top w:val="nil"/>
              <w:left w:val="nil"/>
              <w:bottom w:val="single" w:sz="4" w:space="0" w:color="auto"/>
              <w:right w:val="single" w:sz="4" w:space="0" w:color="auto"/>
            </w:tcBorders>
            <w:shd w:val="clear" w:color="auto" w:fill="auto"/>
            <w:noWrap/>
            <w:vAlign w:val="center"/>
          </w:tcPr>
          <w:p w14:paraId="3C513895" w14:textId="77777777" w:rsidR="00C808BB" w:rsidRPr="00B70F61" w:rsidRDefault="00C808BB" w:rsidP="00FD0DE0">
            <w:pPr>
              <w:pStyle w:val="TAC"/>
              <w:rPr>
                <w:ins w:id="186" w:author="Zhaoya" w:date="2024-06-07T11:10:00Z"/>
              </w:rPr>
            </w:pPr>
            <w:ins w:id="187" w:author="Zhaoya" w:date="2024-06-07T11:10:00Z">
              <w:r w:rsidRPr="00B70F61">
                <w:t>-</w:t>
              </w:r>
            </w:ins>
          </w:p>
        </w:tc>
        <w:tc>
          <w:tcPr>
            <w:tcW w:w="1701" w:type="dxa"/>
            <w:tcBorders>
              <w:top w:val="nil"/>
              <w:left w:val="nil"/>
              <w:bottom w:val="single" w:sz="4" w:space="0" w:color="auto"/>
              <w:right w:val="single" w:sz="4" w:space="0" w:color="auto"/>
            </w:tcBorders>
          </w:tcPr>
          <w:p w14:paraId="12F47CC1" w14:textId="77777777" w:rsidR="00C808BB" w:rsidRPr="00B70F61" w:rsidRDefault="00C808BB" w:rsidP="00FD0DE0">
            <w:pPr>
              <w:pStyle w:val="TAC"/>
              <w:rPr>
                <w:ins w:id="188" w:author="Zhaoya" w:date="2024-06-07T11:10:00Z"/>
              </w:rPr>
            </w:pPr>
          </w:p>
        </w:tc>
      </w:tr>
      <w:tr w:rsidR="00C808BB" w:rsidRPr="00B70F61" w14:paraId="496D4A77" w14:textId="77777777" w:rsidTr="00FD0DE0">
        <w:trPr>
          <w:cantSplit/>
          <w:trHeight w:val="57"/>
          <w:jc w:val="center"/>
          <w:ins w:id="189"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0EECF40B" w14:textId="77777777" w:rsidR="00C808BB" w:rsidRPr="00B70F61" w:rsidRDefault="00C808BB" w:rsidP="00FD0DE0">
            <w:pPr>
              <w:pStyle w:val="TAL"/>
              <w:rPr>
                <w:ins w:id="190" w:author="Zhaoya" w:date="2024-06-07T11:10:00Z"/>
                <w:lang w:eastAsia="zh-CN"/>
              </w:rPr>
            </w:pPr>
            <w:ins w:id="191" w:author="Zhaoya" w:date="2024-06-07T11:10:00Z">
              <w:r w:rsidRPr="00B70F61">
                <w:t>Redundancy version (TB2)</w:t>
              </w:r>
            </w:ins>
          </w:p>
        </w:tc>
        <w:tc>
          <w:tcPr>
            <w:tcW w:w="3402" w:type="dxa"/>
            <w:tcBorders>
              <w:top w:val="nil"/>
              <w:left w:val="nil"/>
              <w:bottom w:val="single" w:sz="4" w:space="0" w:color="auto"/>
              <w:right w:val="single" w:sz="4" w:space="0" w:color="auto"/>
            </w:tcBorders>
            <w:shd w:val="clear" w:color="auto" w:fill="auto"/>
            <w:noWrap/>
          </w:tcPr>
          <w:p w14:paraId="335B1081" w14:textId="77777777" w:rsidR="00C808BB" w:rsidRPr="00B70F61" w:rsidRDefault="00C808BB" w:rsidP="00FD0DE0">
            <w:pPr>
              <w:pStyle w:val="TAL"/>
              <w:rPr>
                <w:ins w:id="192" w:author="Zhaoya" w:date="2024-06-07T11:10:00Z"/>
              </w:rPr>
            </w:pPr>
            <w:ins w:id="193" w:author="Zhaoya" w:date="2024-06-07T11:10:00Z">
              <w:r w:rsidRPr="00B70F61">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4794FBC8" w14:textId="77777777" w:rsidR="00C808BB" w:rsidRPr="00B70F61" w:rsidRDefault="00C808BB" w:rsidP="00FD0DE0">
            <w:pPr>
              <w:pStyle w:val="TAC"/>
              <w:rPr>
                <w:ins w:id="194" w:author="Zhaoya" w:date="2024-06-07T11:10:00Z"/>
              </w:rPr>
            </w:pPr>
            <w:ins w:id="195" w:author="Zhaoya" w:date="2024-06-07T11:10:00Z">
              <w:r w:rsidRPr="00B70F61">
                <w:t>-</w:t>
              </w:r>
            </w:ins>
          </w:p>
        </w:tc>
        <w:tc>
          <w:tcPr>
            <w:tcW w:w="1701" w:type="dxa"/>
            <w:tcBorders>
              <w:top w:val="nil"/>
              <w:left w:val="nil"/>
              <w:bottom w:val="single" w:sz="4" w:space="0" w:color="auto"/>
              <w:right w:val="single" w:sz="4" w:space="0" w:color="auto"/>
            </w:tcBorders>
          </w:tcPr>
          <w:p w14:paraId="398BF61B" w14:textId="77777777" w:rsidR="00C808BB" w:rsidRPr="00B70F61" w:rsidRDefault="00C808BB" w:rsidP="00FD0DE0">
            <w:pPr>
              <w:pStyle w:val="TAC"/>
              <w:rPr>
                <w:ins w:id="196" w:author="Zhaoya" w:date="2024-06-07T11:10:00Z"/>
              </w:rPr>
            </w:pPr>
          </w:p>
        </w:tc>
      </w:tr>
      <w:tr w:rsidR="00C808BB" w:rsidRPr="00B70F61" w14:paraId="74188247" w14:textId="77777777" w:rsidTr="00FD0DE0">
        <w:trPr>
          <w:cantSplit/>
          <w:trHeight w:val="57"/>
          <w:jc w:val="center"/>
          <w:ins w:id="197"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00CE9D36" w14:textId="77777777" w:rsidR="00C808BB" w:rsidRPr="00B70F61" w:rsidRDefault="00C808BB" w:rsidP="00FD0DE0">
            <w:pPr>
              <w:pStyle w:val="TAL"/>
              <w:rPr>
                <w:ins w:id="198" w:author="Zhaoya" w:date="2024-06-07T11:10:00Z"/>
              </w:rPr>
            </w:pPr>
            <w:ins w:id="199" w:author="Zhaoya" w:date="2024-06-07T11:10:00Z">
              <w:r w:rsidRPr="00B70F61">
                <w:t>HARQ process number</w:t>
              </w:r>
            </w:ins>
          </w:p>
        </w:tc>
        <w:tc>
          <w:tcPr>
            <w:tcW w:w="3402" w:type="dxa"/>
            <w:tcBorders>
              <w:top w:val="nil"/>
              <w:left w:val="nil"/>
              <w:bottom w:val="single" w:sz="4" w:space="0" w:color="auto"/>
              <w:right w:val="single" w:sz="4" w:space="0" w:color="auto"/>
            </w:tcBorders>
            <w:shd w:val="clear" w:color="auto" w:fill="auto"/>
            <w:noWrap/>
          </w:tcPr>
          <w:p w14:paraId="1171DC43" w14:textId="77777777" w:rsidR="00C808BB" w:rsidRPr="00B70F61" w:rsidRDefault="00C808BB" w:rsidP="00FD0DE0">
            <w:pPr>
              <w:pStyle w:val="TAL"/>
              <w:rPr>
                <w:ins w:id="200" w:author="Zhaoya" w:date="2024-06-07T11:10:00Z"/>
              </w:rPr>
            </w:pPr>
            <w:ins w:id="201" w:author="Zhaoya" w:date="2024-06-07T11:10:00Z">
              <w:r w:rsidRPr="00B70F61">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581BC04B" w14:textId="77777777" w:rsidR="00C808BB" w:rsidRPr="00B70F61" w:rsidRDefault="00C808BB" w:rsidP="00FD0DE0">
            <w:pPr>
              <w:pStyle w:val="TAC"/>
              <w:rPr>
                <w:ins w:id="202" w:author="Zhaoya" w:date="2024-06-07T11:10:00Z"/>
              </w:rPr>
            </w:pPr>
            <w:ins w:id="203" w:author="Zhaoya" w:date="2024-06-07T11:10:00Z">
              <w:r w:rsidRPr="00B70F61">
                <w:t>-</w:t>
              </w:r>
            </w:ins>
          </w:p>
        </w:tc>
        <w:tc>
          <w:tcPr>
            <w:tcW w:w="1701" w:type="dxa"/>
            <w:tcBorders>
              <w:top w:val="nil"/>
              <w:left w:val="nil"/>
              <w:bottom w:val="single" w:sz="4" w:space="0" w:color="auto"/>
              <w:right w:val="single" w:sz="4" w:space="0" w:color="auto"/>
            </w:tcBorders>
          </w:tcPr>
          <w:p w14:paraId="3BACED4D" w14:textId="77777777" w:rsidR="00C808BB" w:rsidRPr="00B70F61" w:rsidRDefault="00C808BB" w:rsidP="00FD0DE0">
            <w:pPr>
              <w:pStyle w:val="TAC"/>
              <w:rPr>
                <w:ins w:id="204" w:author="Zhaoya" w:date="2024-06-07T11:10:00Z"/>
              </w:rPr>
            </w:pPr>
          </w:p>
        </w:tc>
      </w:tr>
      <w:tr w:rsidR="00C808BB" w:rsidRPr="00B70F61" w14:paraId="0FCC0FD6" w14:textId="77777777" w:rsidTr="00FD0DE0">
        <w:trPr>
          <w:cantSplit/>
          <w:trHeight w:val="57"/>
          <w:jc w:val="center"/>
          <w:ins w:id="205"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6B4ADFCB" w14:textId="77777777" w:rsidR="00C808BB" w:rsidRPr="00B70F61" w:rsidRDefault="00C808BB" w:rsidP="00FD0DE0">
            <w:pPr>
              <w:pStyle w:val="TAL"/>
              <w:rPr>
                <w:ins w:id="206" w:author="Zhaoya" w:date="2024-06-07T11:10:00Z"/>
                <w:lang w:eastAsia="zh-CN"/>
              </w:rPr>
            </w:pPr>
            <w:ins w:id="207" w:author="Zhaoya" w:date="2024-06-07T11:10:00Z">
              <w:r w:rsidRPr="00B70F61">
                <w:rPr>
                  <w:lang w:eastAsia="zh-CN"/>
                </w:rPr>
                <w:t>Downlink assignment index</w:t>
              </w:r>
            </w:ins>
          </w:p>
        </w:tc>
        <w:tc>
          <w:tcPr>
            <w:tcW w:w="3402" w:type="dxa"/>
            <w:tcBorders>
              <w:top w:val="nil"/>
              <w:left w:val="nil"/>
              <w:bottom w:val="single" w:sz="4" w:space="0" w:color="auto"/>
              <w:right w:val="single" w:sz="4" w:space="0" w:color="auto"/>
            </w:tcBorders>
            <w:shd w:val="clear" w:color="auto" w:fill="auto"/>
            <w:noWrap/>
          </w:tcPr>
          <w:p w14:paraId="32784E48" w14:textId="77777777" w:rsidR="00C808BB" w:rsidRPr="00B70F61" w:rsidRDefault="00C808BB" w:rsidP="00FD0DE0">
            <w:pPr>
              <w:pStyle w:val="TAL"/>
              <w:rPr>
                <w:ins w:id="208" w:author="Zhaoya" w:date="2024-06-07T11:10:00Z"/>
              </w:rPr>
            </w:pPr>
            <w:ins w:id="209" w:author="Zhaoya" w:date="2024-06-07T11:10:00Z">
              <w:r w:rsidRPr="00B70F61">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4C5FEA69" w14:textId="77777777" w:rsidR="00C808BB" w:rsidRPr="00B70F61" w:rsidRDefault="00C808BB" w:rsidP="00FD0DE0">
            <w:pPr>
              <w:pStyle w:val="TAC"/>
              <w:rPr>
                <w:ins w:id="210" w:author="Zhaoya" w:date="2024-06-07T11:10:00Z"/>
              </w:rPr>
            </w:pPr>
            <w:ins w:id="211" w:author="Zhaoya" w:date="2024-06-07T11:10:00Z">
              <w:r w:rsidRPr="00B70F61">
                <w:t>-</w:t>
              </w:r>
            </w:ins>
          </w:p>
        </w:tc>
        <w:tc>
          <w:tcPr>
            <w:tcW w:w="1701" w:type="dxa"/>
            <w:tcBorders>
              <w:top w:val="nil"/>
              <w:left w:val="nil"/>
              <w:bottom w:val="single" w:sz="4" w:space="0" w:color="auto"/>
              <w:right w:val="single" w:sz="4" w:space="0" w:color="auto"/>
            </w:tcBorders>
          </w:tcPr>
          <w:p w14:paraId="16B09836" w14:textId="77777777" w:rsidR="00C808BB" w:rsidRPr="00B70F61" w:rsidDel="00A05441" w:rsidRDefault="00C808BB" w:rsidP="00FD0DE0">
            <w:pPr>
              <w:pStyle w:val="TAC"/>
              <w:rPr>
                <w:ins w:id="212" w:author="Zhaoya" w:date="2024-06-07T11:10:00Z"/>
              </w:rPr>
            </w:pPr>
          </w:p>
        </w:tc>
      </w:tr>
      <w:tr w:rsidR="00C808BB" w:rsidRPr="00B70F61" w14:paraId="15B8E052" w14:textId="77777777" w:rsidTr="00FD0DE0">
        <w:trPr>
          <w:cantSplit/>
          <w:trHeight w:val="57"/>
          <w:jc w:val="center"/>
          <w:ins w:id="213"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22882B68" w14:textId="77777777" w:rsidR="00C808BB" w:rsidRPr="00B70F61" w:rsidRDefault="00C808BB" w:rsidP="00FD0DE0">
            <w:pPr>
              <w:pStyle w:val="TAL"/>
              <w:rPr>
                <w:ins w:id="214" w:author="Zhaoya" w:date="2024-06-07T11:10:00Z"/>
                <w:lang w:eastAsia="zh-CN"/>
              </w:rPr>
            </w:pPr>
            <w:ins w:id="215" w:author="Zhaoya" w:date="2024-06-07T11:10:00Z">
              <w:r w:rsidRPr="00B70F61">
                <w:t>TPC command for scheduled PU</w:t>
              </w:r>
              <w:r w:rsidRPr="00B70F61">
                <w:rPr>
                  <w:lang w:eastAsia="zh-CN"/>
                </w:rPr>
                <w:t>C</w:t>
              </w:r>
              <w:r w:rsidRPr="00B70F61">
                <w:t>CH</w:t>
              </w:r>
            </w:ins>
          </w:p>
        </w:tc>
        <w:tc>
          <w:tcPr>
            <w:tcW w:w="3402" w:type="dxa"/>
            <w:tcBorders>
              <w:top w:val="nil"/>
              <w:left w:val="nil"/>
              <w:bottom w:val="single" w:sz="4" w:space="0" w:color="auto"/>
              <w:right w:val="single" w:sz="4" w:space="0" w:color="auto"/>
            </w:tcBorders>
            <w:shd w:val="clear" w:color="auto" w:fill="auto"/>
            <w:noWrap/>
          </w:tcPr>
          <w:p w14:paraId="5CF60421" w14:textId="77777777" w:rsidR="00C808BB" w:rsidRPr="00B70F61" w:rsidRDefault="00C808BB" w:rsidP="00FD0DE0">
            <w:pPr>
              <w:pStyle w:val="TAL"/>
              <w:rPr>
                <w:ins w:id="216" w:author="Zhaoya" w:date="2024-06-07T11:10:00Z"/>
              </w:rPr>
            </w:pPr>
            <w:ins w:id="217" w:author="Zhaoya" w:date="2024-06-07T11:10:00Z">
              <w:r w:rsidRPr="00B70F61">
                <w:t>0 dB (accumulated TPC) as per Table 7.2.1-1 in TS 38.213</w:t>
              </w:r>
              <w:r w:rsidRPr="00B70F61">
                <w:rPr>
                  <w:lang w:eastAsia="zh-CN"/>
                </w:rPr>
                <w:t xml:space="preserve"> [22</w:t>
              </w:r>
              <w:r w:rsidRPr="00B70F61">
                <w:t>]</w:t>
              </w:r>
            </w:ins>
          </w:p>
        </w:tc>
        <w:tc>
          <w:tcPr>
            <w:tcW w:w="993" w:type="dxa"/>
            <w:tcBorders>
              <w:top w:val="nil"/>
              <w:left w:val="nil"/>
              <w:bottom w:val="single" w:sz="4" w:space="0" w:color="auto"/>
              <w:right w:val="single" w:sz="4" w:space="0" w:color="auto"/>
            </w:tcBorders>
            <w:shd w:val="clear" w:color="auto" w:fill="auto"/>
            <w:noWrap/>
            <w:vAlign w:val="center"/>
          </w:tcPr>
          <w:p w14:paraId="65094D8A" w14:textId="77777777" w:rsidR="00C808BB" w:rsidRPr="00B70F61" w:rsidRDefault="00C808BB" w:rsidP="00FD0DE0">
            <w:pPr>
              <w:pStyle w:val="TAC"/>
              <w:rPr>
                <w:ins w:id="218" w:author="Zhaoya" w:date="2024-06-07T11:10:00Z"/>
              </w:rPr>
            </w:pPr>
            <w:ins w:id="219" w:author="Zhaoya" w:date="2024-06-07T11:10:00Z">
              <w:r w:rsidRPr="00B70F61">
                <w:t>“01”</w:t>
              </w:r>
            </w:ins>
          </w:p>
        </w:tc>
        <w:tc>
          <w:tcPr>
            <w:tcW w:w="1701" w:type="dxa"/>
            <w:tcBorders>
              <w:top w:val="nil"/>
              <w:left w:val="nil"/>
              <w:bottom w:val="single" w:sz="4" w:space="0" w:color="auto"/>
              <w:right w:val="single" w:sz="4" w:space="0" w:color="auto"/>
            </w:tcBorders>
          </w:tcPr>
          <w:p w14:paraId="30F08206" w14:textId="77777777" w:rsidR="00C808BB" w:rsidRPr="00B70F61" w:rsidRDefault="00C808BB" w:rsidP="00FD0DE0">
            <w:pPr>
              <w:pStyle w:val="TAC"/>
              <w:rPr>
                <w:ins w:id="220" w:author="Zhaoya" w:date="2024-06-07T11:10:00Z"/>
              </w:rPr>
            </w:pPr>
          </w:p>
        </w:tc>
      </w:tr>
      <w:tr w:rsidR="00C808BB" w:rsidRPr="00B70F61" w14:paraId="61264681" w14:textId="77777777" w:rsidTr="00FD0DE0">
        <w:trPr>
          <w:cantSplit/>
          <w:trHeight w:val="57"/>
          <w:jc w:val="center"/>
          <w:ins w:id="221"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70826FD8" w14:textId="77777777" w:rsidR="00C808BB" w:rsidRPr="00B70F61" w:rsidRDefault="00C808BB" w:rsidP="00FD0DE0">
            <w:pPr>
              <w:pStyle w:val="TAL"/>
              <w:rPr>
                <w:ins w:id="222" w:author="Zhaoya" w:date="2024-06-07T11:10:00Z"/>
                <w:lang w:eastAsia="zh-CN"/>
              </w:rPr>
            </w:pPr>
            <w:ins w:id="223" w:author="Zhaoya" w:date="2024-06-07T11:10:00Z">
              <w:r w:rsidRPr="00B70F61">
                <w:rPr>
                  <w:lang w:eastAsia="zh-CN"/>
                </w:rPr>
                <w:t>PUCCH resource indicator</w:t>
              </w:r>
            </w:ins>
          </w:p>
        </w:tc>
        <w:tc>
          <w:tcPr>
            <w:tcW w:w="3402" w:type="dxa"/>
            <w:tcBorders>
              <w:top w:val="nil"/>
              <w:left w:val="nil"/>
              <w:bottom w:val="single" w:sz="4" w:space="0" w:color="auto"/>
              <w:right w:val="single" w:sz="4" w:space="0" w:color="auto"/>
            </w:tcBorders>
            <w:shd w:val="clear" w:color="auto" w:fill="auto"/>
            <w:noWrap/>
          </w:tcPr>
          <w:p w14:paraId="5709AB4D" w14:textId="77777777" w:rsidR="00C808BB" w:rsidRPr="00B70F61" w:rsidRDefault="00C808BB" w:rsidP="00FD0DE0">
            <w:pPr>
              <w:pStyle w:val="TAL"/>
              <w:rPr>
                <w:ins w:id="224" w:author="Zhaoya" w:date="2024-06-07T11:10:00Z"/>
              </w:rPr>
            </w:pPr>
            <w:ins w:id="225" w:author="Zhaoya" w:date="2024-06-07T11:10:00Z">
              <w:r w:rsidRPr="00B70F61">
                <w:rPr>
                  <w:i/>
                </w:rPr>
                <w:t>PUCCH-ResourceId[7]</w:t>
              </w:r>
              <w:r w:rsidRPr="00B70F61">
                <w:t xml:space="preserve"> = 6 in pucch-ResourceSetID[1] or </w:t>
              </w:r>
              <w:r w:rsidRPr="00B70F61">
                <w:rPr>
                  <w:i/>
                  <w:iCs/>
                </w:rPr>
                <w:t>PUCCH-ResourceId[7]</w:t>
              </w:r>
              <w:r w:rsidRPr="00B70F61">
                <w:t xml:space="preserve"> = 14 in pucch-ResourceSetID[2] as defined in Table 4.6.3-112 (Mapping as per Table 9.2.3-2 in TS 38.213 [22])</w:t>
              </w:r>
            </w:ins>
          </w:p>
        </w:tc>
        <w:tc>
          <w:tcPr>
            <w:tcW w:w="993" w:type="dxa"/>
            <w:tcBorders>
              <w:top w:val="nil"/>
              <w:left w:val="nil"/>
              <w:bottom w:val="single" w:sz="4" w:space="0" w:color="auto"/>
              <w:right w:val="single" w:sz="4" w:space="0" w:color="auto"/>
            </w:tcBorders>
            <w:shd w:val="clear" w:color="auto" w:fill="auto"/>
            <w:noWrap/>
            <w:vAlign w:val="center"/>
          </w:tcPr>
          <w:p w14:paraId="28FD904D" w14:textId="77777777" w:rsidR="00C808BB" w:rsidRPr="00B70F61" w:rsidRDefault="00C808BB" w:rsidP="00FD0DE0">
            <w:pPr>
              <w:pStyle w:val="TAC"/>
              <w:rPr>
                <w:ins w:id="226" w:author="Zhaoya" w:date="2024-06-07T11:10:00Z"/>
              </w:rPr>
            </w:pPr>
            <w:ins w:id="227" w:author="Zhaoya" w:date="2024-06-07T11:10:00Z">
              <w:r w:rsidRPr="00B70F61">
                <w:t>“110”</w:t>
              </w:r>
            </w:ins>
          </w:p>
        </w:tc>
        <w:tc>
          <w:tcPr>
            <w:tcW w:w="1701" w:type="dxa"/>
            <w:tcBorders>
              <w:top w:val="nil"/>
              <w:left w:val="nil"/>
              <w:bottom w:val="single" w:sz="4" w:space="0" w:color="auto"/>
              <w:right w:val="single" w:sz="4" w:space="0" w:color="auto"/>
            </w:tcBorders>
          </w:tcPr>
          <w:p w14:paraId="22959FF5" w14:textId="77777777" w:rsidR="00C808BB" w:rsidRPr="00B70F61" w:rsidRDefault="00C808BB" w:rsidP="00FD0DE0">
            <w:pPr>
              <w:pStyle w:val="TAC"/>
              <w:rPr>
                <w:ins w:id="228" w:author="Zhaoya" w:date="2024-06-07T11:10:00Z"/>
              </w:rPr>
            </w:pPr>
          </w:p>
        </w:tc>
      </w:tr>
      <w:tr w:rsidR="00C808BB" w:rsidRPr="00B70F61" w14:paraId="711FC5A1" w14:textId="77777777" w:rsidTr="00FD0DE0">
        <w:trPr>
          <w:cantSplit/>
          <w:trHeight w:val="57"/>
          <w:jc w:val="center"/>
          <w:ins w:id="229" w:author="Zhaoya" w:date="2024-06-07T11:10:00Z"/>
        </w:trPr>
        <w:tc>
          <w:tcPr>
            <w:tcW w:w="3598" w:type="dxa"/>
            <w:tcBorders>
              <w:top w:val="nil"/>
              <w:left w:val="single" w:sz="4" w:space="0" w:color="auto"/>
              <w:right w:val="single" w:sz="4" w:space="0" w:color="auto"/>
            </w:tcBorders>
            <w:shd w:val="clear" w:color="auto" w:fill="auto"/>
            <w:vAlign w:val="center"/>
          </w:tcPr>
          <w:p w14:paraId="146BAE2A" w14:textId="77777777" w:rsidR="00C808BB" w:rsidRPr="00B70F61" w:rsidRDefault="00C808BB" w:rsidP="00FD0DE0">
            <w:pPr>
              <w:pStyle w:val="TAL"/>
              <w:rPr>
                <w:ins w:id="230" w:author="Zhaoya" w:date="2024-06-07T11:10:00Z"/>
                <w:lang w:eastAsia="zh-CN"/>
              </w:rPr>
            </w:pPr>
            <w:ins w:id="231" w:author="Zhaoya" w:date="2024-06-07T11:10:00Z">
              <w:r w:rsidRPr="00B70F61">
                <w:rPr>
                  <w:lang w:eastAsia="zh-CN"/>
                </w:rPr>
                <w:t>PDSCH-to-HARQ_feedback timing indicator</w:t>
              </w:r>
            </w:ins>
          </w:p>
        </w:tc>
        <w:tc>
          <w:tcPr>
            <w:tcW w:w="3402" w:type="dxa"/>
            <w:tcBorders>
              <w:top w:val="nil"/>
              <w:left w:val="nil"/>
              <w:right w:val="single" w:sz="4" w:space="0" w:color="auto"/>
            </w:tcBorders>
            <w:shd w:val="clear" w:color="auto" w:fill="auto"/>
            <w:noWrap/>
            <w:vAlign w:val="center"/>
          </w:tcPr>
          <w:p w14:paraId="020538EF" w14:textId="77777777" w:rsidR="00C808BB" w:rsidRPr="00B70F61" w:rsidRDefault="00C808BB" w:rsidP="00FD0DE0">
            <w:pPr>
              <w:pStyle w:val="TAL"/>
              <w:rPr>
                <w:ins w:id="232" w:author="Zhaoya" w:date="2024-06-07T11:10:00Z"/>
              </w:rPr>
            </w:pPr>
            <w:ins w:id="233" w:author="Zhaoya" w:date="2024-06-07T11:10:00Z">
              <w:r w:rsidRPr="00B70F61">
                <w:t>corresponding to K1 slots as per Table 9.2.3-1 in TS 38.213 [22] and dl-DataToUL-ACK in Table 4.6.3-112</w:t>
              </w:r>
            </w:ins>
          </w:p>
        </w:tc>
        <w:tc>
          <w:tcPr>
            <w:tcW w:w="993" w:type="dxa"/>
            <w:tcBorders>
              <w:top w:val="nil"/>
              <w:left w:val="nil"/>
              <w:right w:val="single" w:sz="4" w:space="0" w:color="auto"/>
            </w:tcBorders>
            <w:shd w:val="clear" w:color="auto" w:fill="auto"/>
            <w:noWrap/>
            <w:vAlign w:val="center"/>
          </w:tcPr>
          <w:p w14:paraId="1D65DABB" w14:textId="77777777" w:rsidR="00C808BB" w:rsidRPr="00B70F61" w:rsidRDefault="00C808BB" w:rsidP="00FD0DE0">
            <w:pPr>
              <w:pStyle w:val="TAC"/>
              <w:rPr>
                <w:ins w:id="234" w:author="Zhaoya" w:date="2024-06-07T11:10:00Z"/>
              </w:rPr>
            </w:pPr>
          </w:p>
        </w:tc>
        <w:tc>
          <w:tcPr>
            <w:tcW w:w="1701" w:type="dxa"/>
            <w:tcBorders>
              <w:top w:val="nil"/>
              <w:left w:val="nil"/>
              <w:right w:val="single" w:sz="4" w:space="0" w:color="auto"/>
            </w:tcBorders>
          </w:tcPr>
          <w:p w14:paraId="6784EA5C" w14:textId="77777777" w:rsidR="00C808BB" w:rsidRPr="00B70F61" w:rsidRDefault="00C808BB" w:rsidP="00FD0DE0">
            <w:pPr>
              <w:pStyle w:val="TAC"/>
              <w:rPr>
                <w:ins w:id="235" w:author="Zhaoya" w:date="2024-06-07T11:10:00Z"/>
              </w:rPr>
            </w:pPr>
          </w:p>
        </w:tc>
      </w:tr>
      <w:tr w:rsidR="00C808BB" w:rsidRPr="00B70F61" w14:paraId="4CFF19E9" w14:textId="77777777" w:rsidTr="00FD0DE0">
        <w:trPr>
          <w:cantSplit/>
          <w:trHeight w:val="57"/>
          <w:jc w:val="center"/>
          <w:ins w:id="236" w:author="Zhaoya" w:date="2024-06-07T11:10:00Z"/>
        </w:trPr>
        <w:tc>
          <w:tcPr>
            <w:tcW w:w="3598" w:type="dxa"/>
            <w:tcBorders>
              <w:top w:val="nil"/>
              <w:left w:val="single" w:sz="4" w:space="0" w:color="auto"/>
              <w:right w:val="single" w:sz="4" w:space="0" w:color="auto"/>
            </w:tcBorders>
            <w:shd w:val="clear" w:color="auto" w:fill="auto"/>
            <w:vAlign w:val="center"/>
          </w:tcPr>
          <w:p w14:paraId="6AED9524" w14:textId="77777777" w:rsidR="00C808BB" w:rsidRPr="00B70F61" w:rsidRDefault="00C808BB" w:rsidP="00FD0DE0">
            <w:pPr>
              <w:pStyle w:val="TAL"/>
              <w:rPr>
                <w:ins w:id="237" w:author="Zhaoya" w:date="2024-06-07T11:10:00Z"/>
                <w:lang w:eastAsia="zh-CN"/>
              </w:rPr>
            </w:pPr>
          </w:p>
        </w:tc>
        <w:tc>
          <w:tcPr>
            <w:tcW w:w="3402" w:type="dxa"/>
            <w:tcBorders>
              <w:top w:val="nil"/>
              <w:left w:val="nil"/>
              <w:right w:val="single" w:sz="4" w:space="0" w:color="auto"/>
            </w:tcBorders>
            <w:shd w:val="clear" w:color="auto" w:fill="auto"/>
            <w:noWrap/>
            <w:vAlign w:val="center"/>
          </w:tcPr>
          <w:p w14:paraId="377F7666" w14:textId="77777777" w:rsidR="00C808BB" w:rsidRPr="00B70F61" w:rsidRDefault="00C808BB" w:rsidP="00FD0DE0">
            <w:pPr>
              <w:pStyle w:val="TAL"/>
              <w:rPr>
                <w:ins w:id="238" w:author="Zhaoya" w:date="2024-06-07T11:10:00Z"/>
              </w:rPr>
            </w:pPr>
            <w:ins w:id="239" w:author="Zhaoya" w:date="2024-06-07T11:10:00Z">
              <w:r w:rsidRPr="00B70F61">
                <w:t>µ=0 (SCS=15kHz):</w:t>
              </w:r>
              <w:r w:rsidRPr="00B70F61">
                <w:tab/>
                <w:t>K1=7</w:t>
              </w:r>
            </w:ins>
          </w:p>
        </w:tc>
        <w:tc>
          <w:tcPr>
            <w:tcW w:w="993" w:type="dxa"/>
            <w:tcBorders>
              <w:top w:val="nil"/>
              <w:left w:val="nil"/>
              <w:right w:val="single" w:sz="4" w:space="0" w:color="auto"/>
            </w:tcBorders>
            <w:shd w:val="clear" w:color="auto" w:fill="auto"/>
            <w:noWrap/>
            <w:vAlign w:val="bottom"/>
          </w:tcPr>
          <w:p w14:paraId="2FEDE552" w14:textId="77777777" w:rsidR="00C808BB" w:rsidRPr="00B70F61" w:rsidRDefault="00C808BB" w:rsidP="00FD0DE0">
            <w:pPr>
              <w:pStyle w:val="TAC"/>
              <w:rPr>
                <w:ins w:id="240" w:author="Zhaoya" w:date="2024-06-07T11:10:00Z"/>
              </w:rPr>
            </w:pPr>
            <w:ins w:id="241" w:author="Zhaoya" w:date="2024-06-07T11:10:00Z">
              <w:r w:rsidRPr="00B70F61">
                <w:t>“101”</w:t>
              </w:r>
            </w:ins>
          </w:p>
        </w:tc>
        <w:tc>
          <w:tcPr>
            <w:tcW w:w="1701" w:type="dxa"/>
            <w:tcBorders>
              <w:top w:val="nil"/>
              <w:left w:val="nil"/>
              <w:right w:val="single" w:sz="4" w:space="0" w:color="auto"/>
            </w:tcBorders>
          </w:tcPr>
          <w:p w14:paraId="54835274" w14:textId="77777777" w:rsidR="00C808BB" w:rsidRPr="00B70F61" w:rsidRDefault="00C808BB" w:rsidP="00FD0DE0">
            <w:pPr>
              <w:pStyle w:val="TAC"/>
              <w:rPr>
                <w:ins w:id="242" w:author="Zhaoya" w:date="2024-06-07T11:10:00Z"/>
              </w:rPr>
            </w:pPr>
          </w:p>
        </w:tc>
      </w:tr>
      <w:tr w:rsidR="00C808BB" w:rsidRPr="00B70F61" w14:paraId="61FAC161" w14:textId="77777777" w:rsidTr="00FD0DE0">
        <w:trPr>
          <w:cantSplit/>
          <w:trHeight w:val="57"/>
          <w:jc w:val="center"/>
          <w:ins w:id="243" w:author="Zhaoya" w:date="2024-06-07T11:10:00Z"/>
        </w:trPr>
        <w:tc>
          <w:tcPr>
            <w:tcW w:w="3598" w:type="dxa"/>
            <w:tcBorders>
              <w:top w:val="nil"/>
              <w:left w:val="single" w:sz="4" w:space="0" w:color="auto"/>
              <w:right w:val="single" w:sz="4" w:space="0" w:color="auto"/>
            </w:tcBorders>
            <w:shd w:val="clear" w:color="auto" w:fill="auto"/>
            <w:vAlign w:val="center"/>
          </w:tcPr>
          <w:p w14:paraId="7191DD74" w14:textId="77777777" w:rsidR="00C808BB" w:rsidRPr="00B70F61" w:rsidRDefault="00C808BB" w:rsidP="00FD0DE0">
            <w:pPr>
              <w:pStyle w:val="TAL"/>
              <w:rPr>
                <w:ins w:id="244" w:author="Zhaoya" w:date="2024-06-07T11:10:00Z"/>
                <w:lang w:eastAsia="zh-CN"/>
              </w:rPr>
            </w:pPr>
          </w:p>
        </w:tc>
        <w:tc>
          <w:tcPr>
            <w:tcW w:w="3402" w:type="dxa"/>
            <w:tcBorders>
              <w:top w:val="nil"/>
              <w:left w:val="nil"/>
              <w:right w:val="single" w:sz="4" w:space="0" w:color="auto"/>
            </w:tcBorders>
            <w:shd w:val="clear" w:color="auto" w:fill="auto"/>
            <w:noWrap/>
            <w:vAlign w:val="center"/>
          </w:tcPr>
          <w:p w14:paraId="03E994DE" w14:textId="77777777" w:rsidR="00C808BB" w:rsidRPr="00B70F61" w:rsidRDefault="00C808BB" w:rsidP="00FD0DE0">
            <w:pPr>
              <w:pStyle w:val="TAL"/>
              <w:rPr>
                <w:ins w:id="245" w:author="Zhaoya" w:date="2024-06-07T11:10:00Z"/>
              </w:rPr>
            </w:pPr>
            <w:ins w:id="246" w:author="Zhaoya" w:date="2024-06-07T11:10:00Z">
              <w:r w:rsidRPr="00B70F61">
                <w:t>µ=1 (SCS=30kHz):</w:t>
              </w:r>
              <w:r w:rsidRPr="00B70F61">
                <w:tab/>
                <w:t>K1=5</w:t>
              </w:r>
            </w:ins>
          </w:p>
        </w:tc>
        <w:tc>
          <w:tcPr>
            <w:tcW w:w="993" w:type="dxa"/>
            <w:tcBorders>
              <w:top w:val="nil"/>
              <w:left w:val="nil"/>
              <w:right w:val="single" w:sz="4" w:space="0" w:color="auto"/>
            </w:tcBorders>
            <w:shd w:val="clear" w:color="auto" w:fill="auto"/>
            <w:noWrap/>
            <w:vAlign w:val="bottom"/>
          </w:tcPr>
          <w:p w14:paraId="3300C784" w14:textId="77777777" w:rsidR="00C808BB" w:rsidRPr="00B70F61" w:rsidRDefault="00C808BB" w:rsidP="00FD0DE0">
            <w:pPr>
              <w:pStyle w:val="TAC"/>
              <w:rPr>
                <w:ins w:id="247" w:author="Zhaoya" w:date="2024-06-07T11:10:00Z"/>
              </w:rPr>
            </w:pPr>
            <w:ins w:id="248" w:author="Zhaoya" w:date="2024-06-07T11:10:00Z">
              <w:r w:rsidRPr="00B70F61">
                <w:t>“011”</w:t>
              </w:r>
            </w:ins>
          </w:p>
        </w:tc>
        <w:tc>
          <w:tcPr>
            <w:tcW w:w="1701" w:type="dxa"/>
            <w:tcBorders>
              <w:top w:val="nil"/>
              <w:left w:val="nil"/>
              <w:right w:val="single" w:sz="4" w:space="0" w:color="auto"/>
            </w:tcBorders>
          </w:tcPr>
          <w:p w14:paraId="3FF2D5A4" w14:textId="77777777" w:rsidR="00C808BB" w:rsidRPr="00B70F61" w:rsidRDefault="00C808BB" w:rsidP="00FD0DE0">
            <w:pPr>
              <w:pStyle w:val="TAC"/>
              <w:rPr>
                <w:ins w:id="249" w:author="Zhaoya" w:date="2024-06-07T11:10:00Z"/>
              </w:rPr>
            </w:pPr>
          </w:p>
        </w:tc>
      </w:tr>
      <w:tr w:rsidR="00C808BB" w:rsidRPr="00B70F61" w14:paraId="72A2923B" w14:textId="77777777" w:rsidTr="003F53A4">
        <w:trPr>
          <w:cantSplit/>
          <w:trHeight w:val="57"/>
          <w:jc w:val="center"/>
          <w:ins w:id="250" w:author="Zhaoya" w:date="2024-06-07T11:10:00Z"/>
        </w:trPr>
        <w:tc>
          <w:tcPr>
            <w:tcW w:w="3598" w:type="dxa"/>
            <w:tcBorders>
              <w:top w:val="nil"/>
              <w:left w:val="single" w:sz="4" w:space="0" w:color="auto"/>
              <w:bottom w:val="single" w:sz="4" w:space="0" w:color="auto"/>
              <w:right w:val="single" w:sz="4" w:space="0" w:color="auto"/>
            </w:tcBorders>
            <w:shd w:val="clear" w:color="auto" w:fill="auto"/>
            <w:vAlign w:val="center"/>
          </w:tcPr>
          <w:p w14:paraId="6BD9870B" w14:textId="77777777" w:rsidR="00C808BB" w:rsidRPr="00B70F61" w:rsidRDefault="00C808BB" w:rsidP="00FD0DE0">
            <w:pPr>
              <w:pStyle w:val="TAL"/>
              <w:rPr>
                <w:ins w:id="251" w:author="Zhaoya" w:date="2024-06-07T11:10:00Z"/>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131EA4EA" w14:textId="77777777" w:rsidR="00C808BB" w:rsidRPr="00B70F61" w:rsidRDefault="00C808BB" w:rsidP="00FD0DE0">
            <w:pPr>
              <w:pStyle w:val="TAL"/>
              <w:rPr>
                <w:ins w:id="252" w:author="Zhaoya" w:date="2024-06-07T11:10:00Z"/>
              </w:rPr>
            </w:pPr>
            <w:ins w:id="253" w:author="Zhaoya" w:date="2024-06-07T11:10:00Z">
              <w:r w:rsidRPr="00B70F61">
                <w:t>µ=3 (SCS=120kHz):</w:t>
              </w:r>
              <w:r w:rsidRPr="00B70F61">
                <w:tab/>
                <w:t>K1=8</w:t>
              </w:r>
            </w:ins>
          </w:p>
        </w:tc>
        <w:tc>
          <w:tcPr>
            <w:tcW w:w="993" w:type="dxa"/>
            <w:tcBorders>
              <w:top w:val="nil"/>
              <w:left w:val="nil"/>
              <w:bottom w:val="single" w:sz="4" w:space="0" w:color="auto"/>
              <w:right w:val="single" w:sz="4" w:space="0" w:color="auto"/>
            </w:tcBorders>
            <w:shd w:val="clear" w:color="auto" w:fill="auto"/>
            <w:noWrap/>
            <w:vAlign w:val="bottom"/>
          </w:tcPr>
          <w:p w14:paraId="19A9587C" w14:textId="77777777" w:rsidR="00C808BB" w:rsidRPr="00B70F61" w:rsidRDefault="00C808BB" w:rsidP="00FD0DE0">
            <w:pPr>
              <w:pStyle w:val="TAC"/>
              <w:rPr>
                <w:ins w:id="254" w:author="Zhaoya" w:date="2024-06-07T11:10:00Z"/>
              </w:rPr>
            </w:pPr>
            <w:ins w:id="255" w:author="Zhaoya" w:date="2024-06-07T11:10:00Z">
              <w:r w:rsidRPr="00B70F61">
                <w:t>“110”</w:t>
              </w:r>
            </w:ins>
          </w:p>
        </w:tc>
        <w:tc>
          <w:tcPr>
            <w:tcW w:w="1701" w:type="dxa"/>
            <w:tcBorders>
              <w:top w:val="nil"/>
              <w:left w:val="nil"/>
              <w:bottom w:val="single" w:sz="4" w:space="0" w:color="auto"/>
              <w:right w:val="single" w:sz="4" w:space="0" w:color="auto"/>
            </w:tcBorders>
          </w:tcPr>
          <w:p w14:paraId="10B45EB9" w14:textId="77777777" w:rsidR="00C808BB" w:rsidRPr="00B70F61" w:rsidRDefault="00C808BB" w:rsidP="00FD0DE0">
            <w:pPr>
              <w:pStyle w:val="TAC"/>
              <w:rPr>
                <w:ins w:id="256" w:author="Zhaoya" w:date="2024-06-07T11:10:00Z"/>
              </w:rPr>
            </w:pPr>
          </w:p>
        </w:tc>
      </w:tr>
      <w:tr w:rsidR="002B37B2" w:rsidRPr="00B70F61" w14:paraId="06491058" w14:textId="77777777" w:rsidTr="003F53A4">
        <w:trPr>
          <w:cantSplit/>
          <w:trHeight w:val="57"/>
          <w:jc w:val="center"/>
          <w:ins w:id="257" w:author="Zhaoya" w:date="2024-06-07T16:24:00Z"/>
        </w:trPr>
        <w:tc>
          <w:tcPr>
            <w:tcW w:w="3598" w:type="dxa"/>
            <w:tcBorders>
              <w:top w:val="nil"/>
              <w:left w:val="single" w:sz="4" w:space="0" w:color="auto"/>
              <w:bottom w:val="single" w:sz="4" w:space="0" w:color="auto"/>
              <w:right w:val="single" w:sz="4" w:space="0" w:color="auto"/>
            </w:tcBorders>
            <w:shd w:val="clear" w:color="auto" w:fill="auto"/>
            <w:vAlign w:val="center"/>
          </w:tcPr>
          <w:p w14:paraId="39918D45" w14:textId="4F4C49F8" w:rsidR="002B37B2" w:rsidRPr="00B70F61" w:rsidRDefault="002B37B2" w:rsidP="00FD0DE0">
            <w:pPr>
              <w:pStyle w:val="TAL"/>
              <w:rPr>
                <w:ins w:id="258" w:author="Zhaoya" w:date="2024-06-07T16:24:00Z"/>
                <w:lang w:eastAsia="zh-CN"/>
              </w:rPr>
            </w:pPr>
            <w:ins w:id="259" w:author="Zhaoya" w:date="2024-06-07T16:25:00Z">
              <w:r w:rsidRPr="003638DC">
                <w:rPr>
                  <w:lang w:eastAsia="zh-CN"/>
                </w:rPr>
                <w:t>One-shot HARQ-ACK request</w:t>
              </w:r>
            </w:ins>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1FE55F45" w14:textId="1A690250" w:rsidR="002B37B2" w:rsidRPr="00B70F61" w:rsidRDefault="002B37B2" w:rsidP="002B37B2">
            <w:pPr>
              <w:pStyle w:val="TAL"/>
              <w:rPr>
                <w:ins w:id="260" w:author="Zhaoya" w:date="2024-06-07T16:24:00Z"/>
                <w:lang w:eastAsia="zh-CN"/>
              </w:rPr>
            </w:pPr>
            <w:ins w:id="261" w:author="Zhaoya" w:date="2024-06-07T16:25:00Z">
              <w:r>
                <w:rPr>
                  <w:rFonts w:hint="eastAsia"/>
                  <w:lang w:eastAsia="zh-CN"/>
                </w:rPr>
                <w:t>N</w:t>
              </w:r>
              <w:r>
                <w:rPr>
                  <w:lang w:eastAsia="zh-CN"/>
                </w:rPr>
                <w:t xml:space="preserve">ot present (0bit, </w:t>
              </w:r>
              <w:r w:rsidRPr="002B37B2">
                <w:rPr>
                  <w:i/>
                  <w:lang w:eastAsia="zh-CN"/>
                </w:rPr>
                <w:t>pdsch-HARQ-ACK-OneShotFeedbackDCI-1-3</w:t>
              </w:r>
              <w:r w:rsidRPr="003638DC">
                <w:rPr>
                  <w:lang w:eastAsia="zh-CN"/>
                </w:rPr>
                <w:t xml:space="preserve"> </w:t>
              </w:r>
              <w:r>
                <w:rPr>
                  <w:lang w:eastAsia="zh-CN"/>
                </w:rPr>
                <w:t>a</w:t>
              </w:r>
            </w:ins>
            <w:ins w:id="262" w:author="Zhaoya" w:date="2024-06-07T16:26:00Z">
              <w:r>
                <w:rPr>
                  <w:lang w:eastAsia="zh-CN"/>
                </w:rPr>
                <w:t>nd</w:t>
              </w:r>
            </w:ins>
            <w:ins w:id="263" w:author="Zhaoya" w:date="2024-06-07T16:25:00Z">
              <w:r w:rsidRPr="003638DC">
                <w:rPr>
                  <w:lang w:eastAsia="zh-CN"/>
                </w:rPr>
                <w:t xml:space="preserve"> </w:t>
              </w:r>
              <w:r w:rsidRPr="002B37B2">
                <w:rPr>
                  <w:i/>
                  <w:lang w:eastAsia="zh-CN"/>
                </w:rPr>
                <w:t>pdsch-HARQ-ACK-enhType3DCI-1-3</w:t>
              </w:r>
            </w:ins>
            <w:ins w:id="264" w:author="Zhaoya" w:date="2024-06-07T16:26:00Z">
              <w:r>
                <w:rPr>
                  <w:lang w:eastAsia="zh-CN"/>
                </w:rPr>
                <w:t xml:space="preserve"> are not configured</w:t>
              </w:r>
            </w:ins>
            <w:ins w:id="265" w:author="Zhaoya" w:date="2024-06-07T16:25:00Z">
              <w:r>
                <w:rPr>
                  <w:lang w:eastAsia="zh-CN"/>
                </w:rPr>
                <w:t>)</w:t>
              </w:r>
            </w:ins>
          </w:p>
        </w:tc>
        <w:tc>
          <w:tcPr>
            <w:tcW w:w="993" w:type="dxa"/>
            <w:tcBorders>
              <w:top w:val="nil"/>
              <w:left w:val="nil"/>
              <w:bottom w:val="single" w:sz="4" w:space="0" w:color="auto"/>
              <w:right w:val="single" w:sz="4" w:space="0" w:color="auto"/>
            </w:tcBorders>
            <w:shd w:val="clear" w:color="auto" w:fill="auto"/>
            <w:noWrap/>
            <w:vAlign w:val="bottom"/>
          </w:tcPr>
          <w:p w14:paraId="3D848D51" w14:textId="109BD5E1" w:rsidR="002B37B2" w:rsidRPr="00B70F61" w:rsidRDefault="00892A94" w:rsidP="00FD0DE0">
            <w:pPr>
              <w:pStyle w:val="TAC"/>
              <w:rPr>
                <w:ins w:id="266" w:author="Zhaoya" w:date="2024-06-07T16:24:00Z"/>
              </w:rPr>
            </w:pPr>
            <w:ins w:id="267" w:author="Zhaoya" w:date="2024-06-11T17:31:00Z">
              <w:r w:rsidRPr="00B70F61">
                <w:t>-</w:t>
              </w:r>
            </w:ins>
          </w:p>
        </w:tc>
        <w:tc>
          <w:tcPr>
            <w:tcW w:w="1701" w:type="dxa"/>
            <w:tcBorders>
              <w:top w:val="nil"/>
              <w:left w:val="nil"/>
              <w:bottom w:val="single" w:sz="4" w:space="0" w:color="auto"/>
              <w:right w:val="single" w:sz="4" w:space="0" w:color="auto"/>
            </w:tcBorders>
          </w:tcPr>
          <w:p w14:paraId="212E3F8F" w14:textId="77777777" w:rsidR="002B37B2" w:rsidRPr="00B70F61" w:rsidRDefault="002B37B2" w:rsidP="00FD0DE0">
            <w:pPr>
              <w:pStyle w:val="TAC"/>
              <w:rPr>
                <w:ins w:id="268" w:author="Zhaoya" w:date="2024-06-07T16:24:00Z"/>
              </w:rPr>
            </w:pPr>
          </w:p>
        </w:tc>
      </w:tr>
      <w:tr w:rsidR="002B37B2" w:rsidRPr="00B70F61" w14:paraId="229BDBEA" w14:textId="77777777" w:rsidTr="003F53A4">
        <w:trPr>
          <w:cantSplit/>
          <w:trHeight w:val="57"/>
          <w:jc w:val="center"/>
          <w:ins w:id="269" w:author="Zhaoya" w:date="2024-06-07T16:24:00Z"/>
        </w:trPr>
        <w:tc>
          <w:tcPr>
            <w:tcW w:w="3598" w:type="dxa"/>
            <w:tcBorders>
              <w:top w:val="nil"/>
              <w:left w:val="single" w:sz="4" w:space="0" w:color="auto"/>
              <w:bottom w:val="single" w:sz="4" w:space="0" w:color="auto"/>
              <w:right w:val="single" w:sz="4" w:space="0" w:color="auto"/>
            </w:tcBorders>
            <w:shd w:val="clear" w:color="auto" w:fill="auto"/>
            <w:vAlign w:val="center"/>
          </w:tcPr>
          <w:p w14:paraId="3BAB6AEC" w14:textId="181CCE31" w:rsidR="002B37B2" w:rsidRPr="00B70F61" w:rsidRDefault="002B37B2" w:rsidP="00FD0DE0">
            <w:pPr>
              <w:pStyle w:val="TAL"/>
              <w:rPr>
                <w:ins w:id="270" w:author="Zhaoya" w:date="2024-06-07T16:24:00Z"/>
                <w:lang w:eastAsia="zh-CN"/>
              </w:rPr>
            </w:pPr>
            <w:ins w:id="271" w:author="Zhaoya" w:date="2024-06-07T16:26:00Z">
              <w:r w:rsidRPr="003638DC">
                <w:rPr>
                  <w:lang w:eastAsia="zh-CN"/>
                </w:rPr>
                <w:t>Enhanced Type 3 codebook indicator</w:t>
              </w:r>
            </w:ins>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3A31A50B" w14:textId="1AA2F2B9" w:rsidR="002B37B2" w:rsidRPr="00B70F61" w:rsidRDefault="00840987" w:rsidP="00FD0DE0">
            <w:pPr>
              <w:pStyle w:val="TAL"/>
              <w:rPr>
                <w:ins w:id="272" w:author="Zhaoya" w:date="2024-06-07T16:24:00Z"/>
              </w:rPr>
            </w:pPr>
            <w:ins w:id="273" w:author="Zhaoya" w:date="2024-06-07T18:10:00Z">
              <w:r>
                <w:rPr>
                  <w:rFonts w:hint="eastAsia"/>
                  <w:lang w:eastAsia="zh-CN"/>
                </w:rPr>
                <w:t>N</w:t>
              </w:r>
              <w:r>
                <w:rPr>
                  <w:lang w:eastAsia="zh-CN"/>
                </w:rPr>
                <w:t xml:space="preserve">ot present(0bit , </w:t>
              </w:r>
            </w:ins>
            <w:ins w:id="274" w:author="Zhaoya" w:date="2024-06-07T18:11:00Z">
              <w:r w:rsidRPr="00840987">
                <w:rPr>
                  <w:i/>
                  <w:lang w:eastAsia="zh-CN"/>
                </w:rPr>
                <w:t>pdsch-HARQ-ACK-enhType3DCIfieldDCI-1-3</w:t>
              </w:r>
            </w:ins>
            <w:ins w:id="275" w:author="Zhaoya" w:date="2024-06-07T18:10:00Z">
              <w:r w:rsidRPr="003638DC">
                <w:rPr>
                  <w:i/>
                  <w:lang w:eastAsia="zh-CN"/>
                </w:rPr>
                <w:t xml:space="preserve"> </w:t>
              </w:r>
              <w:r w:rsidRPr="003638DC">
                <w:t xml:space="preserve">is </w:t>
              </w:r>
              <w:r>
                <w:t xml:space="preserve">not </w:t>
              </w:r>
              <w:r w:rsidRPr="003638DC">
                <w:t>configured</w:t>
              </w:r>
              <w:r>
                <w:rPr>
                  <w:lang w:eastAsia="zh-CN"/>
                </w:rPr>
                <w:t>)</w:t>
              </w:r>
            </w:ins>
          </w:p>
        </w:tc>
        <w:tc>
          <w:tcPr>
            <w:tcW w:w="993" w:type="dxa"/>
            <w:tcBorders>
              <w:top w:val="nil"/>
              <w:left w:val="nil"/>
              <w:bottom w:val="single" w:sz="4" w:space="0" w:color="auto"/>
              <w:right w:val="single" w:sz="4" w:space="0" w:color="auto"/>
            </w:tcBorders>
            <w:shd w:val="clear" w:color="auto" w:fill="auto"/>
            <w:noWrap/>
            <w:vAlign w:val="bottom"/>
          </w:tcPr>
          <w:p w14:paraId="1D957183" w14:textId="4568E457" w:rsidR="002B37B2" w:rsidRPr="00B70F61" w:rsidRDefault="00892A94" w:rsidP="00FD0DE0">
            <w:pPr>
              <w:pStyle w:val="TAC"/>
              <w:rPr>
                <w:ins w:id="276" w:author="Zhaoya" w:date="2024-06-07T16:24:00Z"/>
              </w:rPr>
            </w:pPr>
            <w:ins w:id="277" w:author="Zhaoya" w:date="2024-06-11T17:31:00Z">
              <w:r w:rsidRPr="00B70F61">
                <w:t>-</w:t>
              </w:r>
            </w:ins>
          </w:p>
        </w:tc>
        <w:tc>
          <w:tcPr>
            <w:tcW w:w="1701" w:type="dxa"/>
            <w:tcBorders>
              <w:top w:val="nil"/>
              <w:left w:val="nil"/>
              <w:bottom w:val="single" w:sz="4" w:space="0" w:color="auto"/>
              <w:right w:val="single" w:sz="4" w:space="0" w:color="auto"/>
            </w:tcBorders>
          </w:tcPr>
          <w:p w14:paraId="09307241" w14:textId="77777777" w:rsidR="002B37B2" w:rsidRPr="00B70F61" w:rsidRDefault="002B37B2" w:rsidP="00FD0DE0">
            <w:pPr>
              <w:pStyle w:val="TAC"/>
              <w:rPr>
                <w:ins w:id="278" w:author="Zhaoya" w:date="2024-06-07T16:24:00Z"/>
              </w:rPr>
            </w:pPr>
          </w:p>
        </w:tc>
      </w:tr>
      <w:tr w:rsidR="002B37B2" w:rsidRPr="00B70F61" w14:paraId="765471A2" w14:textId="77777777" w:rsidTr="00D55D29">
        <w:trPr>
          <w:cantSplit/>
          <w:trHeight w:val="57"/>
          <w:jc w:val="center"/>
          <w:ins w:id="279" w:author="Zhaoya" w:date="2024-06-07T16:24:00Z"/>
        </w:trPr>
        <w:tc>
          <w:tcPr>
            <w:tcW w:w="3598" w:type="dxa"/>
            <w:tcBorders>
              <w:top w:val="nil"/>
              <w:left w:val="single" w:sz="4" w:space="0" w:color="auto"/>
              <w:bottom w:val="single" w:sz="4" w:space="0" w:color="auto"/>
              <w:right w:val="single" w:sz="4" w:space="0" w:color="auto"/>
            </w:tcBorders>
            <w:shd w:val="clear" w:color="auto" w:fill="auto"/>
            <w:vAlign w:val="center"/>
          </w:tcPr>
          <w:p w14:paraId="61FA0937" w14:textId="5003C856" w:rsidR="002B37B2" w:rsidRPr="00B70F61" w:rsidRDefault="002B37B2" w:rsidP="00FD0DE0">
            <w:pPr>
              <w:pStyle w:val="TAL"/>
              <w:rPr>
                <w:ins w:id="280" w:author="Zhaoya" w:date="2024-06-07T16:24:00Z"/>
                <w:lang w:eastAsia="zh-CN"/>
              </w:rPr>
            </w:pPr>
            <w:ins w:id="281" w:author="Zhaoya" w:date="2024-06-07T16:27:00Z">
              <w:r w:rsidRPr="003638DC">
                <w:t>HARQ-ACK retransmission indicator</w:t>
              </w:r>
            </w:ins>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504070C0" w14:textId="463C111F" w:rsidR="002B37B2" w:rsidRPr="00B70F61" w:rsidRDefault="002B37B2" w:rsidP="00FD0DE0">
            <w:pPr>
              <w:pStyle w:val="TAL"/>
              <w:rPr>
                <w:ins w:id="282" w:author="Zhaoya" w:date="2024-06-07T16:24:00Z"/>
                <w:lang w:eastAsia="zh-CN"/>
              </w:rPr>
            </w:pPr>
            <w:ins w:id="283" w:author="Zhaoya" w:date="2024-06-07T16:31:00Z">
              <w:r>
                <w:rPr>
                  <w:rFonts w:hint="eastAsia"/>
                  <w:lang w:eastAsia="zh-CN"/>
                </w:rPr>
                <w:t>N</w:t>
              </w:r>
              <w:r>
                <w:rPr>
                  <w:lang w:eastAsia="zh-CN"/>
                </w:rPr>
                <w:t xml:space="preserve">ot present(0bit , </w:t>
              </w:r>
            </w:ins>
            <w:ins w:id="284" w:author="Zhaoya" w:date="2024-06-07T16:32:00Z">
              <w:r w:rsidRPr="003638DC">
                <w:rPr>
                  <w:i/>
                  <w:lang w:eastAsia="zh-CN"/>
                </w:rPr>
                <w:t xml:space="preserve">pdsch-HARQ-ACK-retxDCI-1-3 </w:t>
              </w:r>
              <w:r w:rsidRPr="003638DC">
                <w:t xml:space="preserve">is </w:t>
              </w:r>
              <w:r>
                <w:t xml:space="preserve">not </w:t>
              </w:r>
              <w:r w:rsidRPr="003638DC">
                <w:t>configured</w:t>
              </w:r>
            </w:ins>
            <w:ins w:id="285" w:author="Zhaoya" w:date="2024-06-07T16:31:00Z">
              <w:r>
                <w:rPr>
                  <w:lang w:eastAsia="zh-CN"/>
                </w:rPr>
                <w:t>)</w:t>
              </w:r>
            </w:ins>
          </w:p>
        </w:tc>
        <w:tc>
          <w:tcPr>
            <w:tcW w:w="993" w:type="dxa"/>
            <w:tcBorders>
              <w:top w:val="nil"/>
              <w:left w:val="nil"/>
              <w:bottom w:val="single" w:sz="4" w:space="0" w:color="auto"/>
              <w:right w:val="single" w:sz="4" w:space="0" w:color="auto"/>
            </w:tcBorders>
            <w:shd w:val="clear" w:color="auto" w:fill="auto"/>
            <w:noWrap/>
            <w:vAlign w:val="bottom"/>
          </w:tcPr>
          <w:p w14:paraId="5332538F" w14:textId="640CC202" w:rsidR="002B37B2" w:rsidRPr="00B70F61" w:rsidRDefault="00892A94" w:rsidP="00FD0DE0">
            <w:pPr>
              <w:pStyle w:val="TAC"/>
              <w:rPr>
                <w:ins w:id="286" w:author="Zhaoya" w:date="2024-06-07T16:24:00Z"/>
              </w:rPr>
            </w:pPr>
            <w:ins w:id="287" w:author="Zhaoya" w:date="2024-06-11T17:31:00Z">
              <w:r w:rsidRPr="00B70F61">
                <w:t>-</w:t>
              </w:r>
            </w:ins>
          </w:p>
        </w:tc>
        <w:tc>
          <w:tcPr>
            <w:tcW w:w="1701" w:type="dxa"/>
            <w:tcBorders>
              <w:top w:val="nil"/>
              <w:left w:val="nil"/>
              <w:bottom w:val="single" w:sz="4" w:space="0" w:color="auto"/>
              <w:right w:val="single" w:sz="4" w:space="0" w:color="auto"/>
            </w:tcBorders>
          </w:tcPr>
          <w:p w14:paraId="4CBC7EAC" w14:textId="77777777" w:rsidR="002B37B2" w:rsidRPr="00B70F61" w:rsidRDefault="002B37B2" w:rsidP="00FD0DE0">
            <w:pPr>
              <w:pStyle w:val="TAC"/>
              <w:rPr>
                <w:ins w:id="288" w:author="Zhaoya" w:date="2024-06-07T16:24:00Z"/>
              </w:rPr>
            </w:pPr>
          </w:p>
        </w:tc>
      </w:tr>
      <w:tr w:rsidR="00C808BB" w:rsidRPr="00B70F61" w14:paraId="4BCD45F7" w14:textId="77777777" w:rsidTr="00161563">
        <w:trPr>
          <w:cantSplit/>
          <w:trHeight w:val="57"/>
          <w:jc w:val="center"/>
          <w:ins w:id="289" w:author="Zhaoya" w:date="2024-06-07T11:10:00Z"/>
        </w:trPr>
        <w:tc>
          <w:tcPr>
            <w:tcW w:w="3598" w:type="dxa"/>
            <w:tcBorders>
              <w:top w:val="single" w:sz="4" w:space="0" w:color="auto"/>
              <w:left w:val="single" w:sz="4" w:space="0" w:color="auto"/>
              <w:right w:val="single" w:sz="4" w:space="0" w:color="auto"/>
            </w:tcBorders>
            <w:shd w:val="clear" w:color="auto" w:fill="auto"/>
            <w:vAlign w:val="center"/>
          </w:tcPr>
          <w:p w14:paraId="60B2604E" w14:textId="77777777" w:rsidR="00C808BB" w:rsidRPr="00B70F61" w:rsidRDefault="00C808BB" w:rsidP="00FD0DE0">
            <w:pPr>
              <w:pStyle w:val="TAL"/>
              <w:rPr>
                <w:ins w:id="290" w:author="Zhaoya" w:date="2024-06-07T11:10:00Z"/>
                <w:lang w:eastAsia="zh-CN"/>
              </w:rPr>
            </w:pPr>
            <w:ins w:id="291" w:author="Zhaoya" w:date="2024-06-07T11:10:00Z">
              <w:r w:rsidRPr="00B70F61">
                <w:t>Antenna port(s)</w:t>
              </w:r>
            </w:ins>
          </w:p>
        </w:tc>
        <w:tc>
          <w:tcPr>
            <w:tcW w:w="3402" w:type="dxa"/>
            <w:tcBorders>
              <w:top w:val="single" w:sz="4" w:space="0" w:color="auto"/>
              <w:left w:val="nil"/>
              <w:right w:val="single" w:sz="4" w:space="0" w:color="auto"/>
            </w:tcBorders>
            <w:shd w:val="clear" w:color="auto" w:fill="auto"/>
            <w:noWrap/>
            <w:vAlign w:val="center"/>
          </w:tcPr>
          <w:p w14:paraId="3625878C" w14:textId="77112500" w:rsidR="00161563" w:rsidRPr="00161563" w:rsidRDefault="00C808BB" w:rsidP="00FD0DE0">
            <w:pPr>
              <w:pStyle w:val="TAL"/>
              <w:rPr>
                <w:ins w:id="292" w:author="Zhaoya" w:date="2024-06-07T11:10:00Z"/>
              </w:rPr>
            </w:pPr>
            <w:ins w:id="293" w:author="Zhaoya" w:date="2024-06-07T11:10:00Z">
              <w:r w:rsidRPr="00161563">
                <w:t>DMRS port 0 as per Table 7.3.1.2.2-1 in TS 38.212 [27] (</w:t>
              </w:r>
              <w:r w:rsidRPr="00161563">
                <w:rPr>
                  <w:i/>
                </w:rPr>
                <w:t>dmrs-Type</w:t>
              </w:r>
              <w:r w:rsidRPr="00161563">
                <w:t xml:space="preserve"> = DMRS type 1 and </w:t>
              </w:r>
              <w:r w:rsidRPr="00161563">
                <w:rPr>
                  <w:i/>
                </w:rPr>
                <w:t>maxLength</w:t>
              </w:r>
              <w:r w:rsidRPr="00161563">
                <w:t xml:space="preserve"> = len1 as per Table 4.6.3-50)</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8CDDF53" w14:textId="25733762" w:rsidR="00C808BB" w:rsidRPr="00B70F61" w:rsidRDefault="00D55D29" w:rsidP="00FD0DE0">
            <w:pPr>
              <w:pStyle w:val="TAC"/>
              <w:rPr>
                <w:ins w:id="294" w:author="Zhaoya" w:date="2024-06-07T11:10:00Z"/>
              </w:rPr>
            </w:pPr>
            <w:ins w:id="295" w:author="Zhaoya" w:date="2024-06-27T10:30:00Z">
              <w:r w:rsidRPr="00B70F61">
                <w:t>“0000”</w:t>
              </w:r>
            </w:ins>
          </w:p>
        </w:tc>
        <w:tc>
          <w:tcPr>
            <w:tcW w:w="1701" w:type="dxa"/>
            <w:tcBorders>
              <w:top w:val="single" w:sz="4" w:space="0" w:color="auto"/>
              <w:left w:val="nil"/>
              <w:bottom w:val="single" w:sz="4" w:space="0" w:color="auto"/>
              <w:right w:val="single" w:sz="4" w:space="0" w:color="auto"/>
            </w:tcBorders>
          </w:tcPr>
          <w:p w14:paraId="6CFD4858" w14:textId="77777777" w:rsidR="00C808BB" w:rsidRPr="00B70F61" w:rsidRDefault="00C808BB" w:rsidP="00FD0DE0">
            <w:pPr>
              <w:pStyle w:val="TAC"/>
              <w:rPr>
                <w:ins w:id="296" w:author="Zhaoya" w:date="2024-06-07T11:10:00Z"/>
              </w:rPr>
            </w:pPr>
          </w:p>
        </w:tc>
      </w:tr>
      <w:tr w:rsidR="000B10C4" w:rsidRPr="00B70F61" w14:paraId="37DC3D49" w14:textId="77777777" w:rsidTr="00D55D29">
        <w:trPr>
          <w:cantSplit/>
          <w:trHeight w:val="216"/>
          <w:jc w:val="center"/>
          <w:ins w:id="297" w:author="Zhaoya" w:date="2024-06-11T11:40:00Z"/>
        </w:trPr>
        <w:tc>
          <w:tcPr>
            <w:tcW w:w="3598" w:type="dxa"/>
            <w:tcBorders>
              <w:left w:val="single" w:sz="4" w:space="0" w:color="auto"/>
              <w:bottom w:val="single" w:sz="4" w:space="0" w:color="auto"/>
              <w:right w:val="single" w:sz="4" w:space="0" w:color="auto"/>
            </w:tcBorders>
            <w:shd w:val="clear" w:color="auto" w:fill="auto"/>
            <w:vAlign w:val="center"/>
          </w:tcPr>
          <w:p w14:paraId="460C6A44" w14:textId="77777777" w:rsidR="000B10C4" w:rsidRPr="00B70F61" w:rsidRDefault="000B10C4" w:rsidP="00FD0DE0">
            <w:pPr>
              <w:pStyle w:val="TAL"/>
              <w:rPr>
                <w:ins w:id="298" w:author="Zhaoya" w:date="2024-06-11T11:40:00Z"/>
              </w:rPr>
            </w:pPr>
          </w:p>
        </w:tc>
        <w:tc>
          <w:tcPr>
            <w:tcW w:w="3402" w:type="dxa"/>
            <w:tcBorders>
              <w:left w:val="nil"/>
              <w:bottom w:val="single" w:sz="4" w:space="0" w:color="auto"/>
              <w:right w:val="single" w:sz="4" w:space="0" w:color="auto"/>
            </w:tcBorders>
            <w:shd w:val="clear" w:color="auto" w:fill="auto"/>
            <w:noWrap/>
            <w:vAlign w:val="center"/>
          </w:tcPr>
          <w:p w14:paraId="65559681" w14:textId="6A4D19E8" w:rsidR="000B10C4" w:rsidRPr="004E4059" w:rsidRDefault="000B10C4" w:rsidP="00FD0DE0">
            <w:pPr>
              <w:pStyle w:val="TAL"/>
              <w:rPr>
                <w:ins w:id="299" w:author="Zhaoya" w:date="2024-06-11T11:40:00Z"/>
                <w:highlight w:val="yellow"/>
                <w:lang w:eastAsia="zh-CN"/>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F7BD0F8" w14:textId="688DCAD3" w:rsidR="000B10C4" w:rsidRPr="00B70F61" w:rsidRDefault="00D55D29" w:rsidP="00FD0DE0">
            <w:pPr>
              <w:pStyle w:val="TAC"/>
              <w:rPr>
                <w:ins w:id="300" w:author="Zhaoya" w:date="2024-06-11T11:40:00Z"/>
              </w:rPr>
            </w:pPr>
            <w:ins w:id="301" w:author="Zhaoya" w:date="2024-06-27T10:30:00Z">
              <w:r w:rsidRPr="00B70F61">
                <w:t>“0000</w:t>
              </w:r>
              <w:r>
                <w:t xml:space="preserve"> 0000</w:t>
              </w:r>
              <w:r w:rsidRPr="00B70F61">
                <w:t>”</w:t>
              </w:r>
            </w:ins>
          </w:p>
        </w:tc>
        <w:tc>
          <w:tcPr>
            <w:tcW w:w="1701" w:type="dxa"/>
            <w:tcBorders>
              <w:top w:val="single" w:sz="4" w:space="0" w:color="auto"/>
              <w:left w:val="nil"/>
              <w:bottom w:val="single" w:sz="4" w:space="0" w:color="auto"/>
              <w:right w:val="single" w:sz="4" w:space="0" w:color="auto"/>
            </w:tcBorders>
          </w:tcPr>
          <w:p w14:paraId="6C0C8877" w14:textId="63C25383" w:rsidR="000B10C4" w:rsidRPr="00B70F61" w:rsidRDefault="00D55D29" w:rsidP="00FD0DE0">
            <w:pPr>
              <w:pStyle w:val="TAC"/>
              <w:rPr>
                <w:ins w:id="302" w:author="Zhaoya" w:date="2024-06-11T11:40:00Z"/>
              </w:rPr>
            </w:pPr>
            <w:ins w:id="303" w:author="Zhaoya" w:date="2024-06-27T10:30:00Z">
              <w:r>
                <w:rPr>
                  <w:rFonts w:hint="eastAsia"/>
                  <w:lang w:eastAsia="zh-CN"/>
                </w:rPr>
                <w:t>D</w:t>
              </w:r>
              <w:r>
                <w:rPr>
                  <w:lang w:eastAsia="zh-CN"/>
                </w:rPr>
                <w:t>L_CELL2</w:t>
              </w:r>
            </w:ins>
          </w:p>
        </w:tc>
      </w:tr>
      <w:tr w:rsidR="009F5676" w:rsidRPr="00B70F61" w14:paraId="5829D453" w14:textId="77777777" w:rsidTr="00D55D29">
        <w:trPr>
          <w:cantSplit/>
          <w:trHeight w:val="57"/>
          <w:jc w:val="center"/>
          <w:ins w:id="304" w:author="Zhaoya" w:date="2024-06-07T15:51: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25EF483" w14:textId="57C35BDA" w:rsidR="009F5676" w:rsidRPr="00B70F61" w:rsidRDefault="009F5676" w:rsidP="00FD0DE0">
            <w:pPr>
              <w:pStyle w:val="TAL"/>
              <w:rPr>
                <w:ins w:id="305" w:author="Zhaoya" w:date="2024-06-07T15:51:00Z"/>
                <w:lang w:eastAsia="zh-CN"/>
              </w:rPr>
            </w:pPr>
            <w:ins w:id="306" w:author="Zhaoya" w:date="2024-06-07T15:51:00Z">
              <w:r w:rsidRPr="003638DC">
                <w:rPr>
                  <w:lang w:eastAsia="zh-CN"/>
                </w:rPr>
                <w:t>T</w:t>
              </w:r>
              <w:r w:rsidRPr="003638DC">
                <w:rPr>
                  <w:rFonts w:hint="eastAsia"/>
                  <w:lang w:eastAsia="zh-CN"/>
                </w:rPr>
                <w:t>ransmission configuration indication</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FD6EB6F" w14:textId="74E9B793" w:rsidR="009F5676" w:rsidRPr="00B70F61" w:rsidRDefault="009F5676" w:rsidP="00FD0DE0">
            <w:pPr>
              <w:pStyle w:val="TAL"/>
              <w:rPr>
                <w:ins w:id="307" w:author="Zhaoya" w:date="2024-06-07T15:51:00Z"/>
              </w:rPr>
            </w:pPr>
            <w:ins w:id="308" w:author="Zhaoya" w:date="2024-06-07T15:52:00Z">
              <w:r w:rsidRPr="00B70F61">
                <w:t>Not present</w:t>
              </w:r>
              <w:r>
                <w:t xml:space="preserve"> (0bit, </w:t>
              </w:r>
              <w:r w:rsidRPr="003638DC">
                <w:rPr>
                  <w:i/>
                </w:rPr>
                <w:t>tci-PresentInDCI</w:t>
              </w:r>
              <w:r w:rsidRPr="003638DC">
                <w:rPr>
                  <w:rFonts w:hint="eastAsia"/>
                  <w:lang w:eastAsia="zh-CN"/>
                </w:rPr>
                <w:t xml:space="preserve"> is not enabled</w:t>
              </w:r>
              <w: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312AA63" w14:textId="2CDAA516" w:rsidR="009F5676" w:rsidRPr="00B70F61" w:rsidRDefault="00892A94" w:rsidP="00FD0DE0">
            <w:pPr>
              <w:pStyle w:val="TAC"/>
              <w:rPr>
                <w:ins w:id="309" w:author="Zhaoya" w:date="2024-06-07T15:51:00Z"/>
              </w:rPr>
            </w:pPr>
            <w:ins w:id="310" w:author="Zhaoya" w:date="2024-06-11T17:31:00Z">
              <w:r w:rsidRPr="00B70F61">
                <w:t>-</w:t>
              </w:r>
            </w:ins>
          </w:p>
        </w:tc>
        <w:tc>
          <w:tcPr>
            <w:tcW w:w="1701" w:type="dxa"/>
            <w:tcBorders>
              <w:top w:val="single" w:sz="4" w:space="0" w:color="auto"/>
              <w:left w:val="nil"/>
              <w:bottom w:val="single" w:sz="4" w:space="0" w:color="auto"/>
              <w:right w:val="single" w:sz="4" w:space="0" w:color="auto"/>
            </w:tcBorders>
          </w:tcPr>
          <w:p w14:paraId="3E1F7720" w14:textId="77777777" w:rsidR="009F5676" w:rsidRPr="00B70F61" w:rsidRDefault="009F5676" w:rsidP="00FD0DE0">
            <w:pPr>
              <w:pStyle w:val="TAC"/>
              <w:rPr>
                <w:ins w:id="311" w:author="Zhaoya" w:date="2024-06-07T15:51:00Z"/>
              </w:rPr>
            </w:pPr>
          </w:p>
        </w:tc>
      </w:tr>
      <w:tr w:rsidR="009F5676" w:rsidRPr="00B70F61" w14:paraId="7FAA2C35" w14:textId="77777777" w:rsidTr="00FD0DE0">
        <w:trPr>
          <w:cantSplit/>
          <w:trHeight w:val="57"/>
          <w:jc w:val="center"/>
          <w:ins w:id="312" w:author="Zhaoya" w:date="2024-06-07T15:50:00Z"/>
        </w:trPr>
        <w:tc>
          <w:tcPr>
            <w:tcW w:w="3598" w:type="dxa"/>
            <w:tcBorders>
              <w:top w:val="nil"/>
              <w:left w:val="single" w:sz="4" w:space="0" w:color="auto"/>
              <w:bottom w:val="single" w:sz="4" w:space="0" w:color="auto"/>
              <w:right w:val="single" w:sz="4" w:space="0" w:color="auto"/>
            </w:tcBorders>
            <w:shd w:val="clear" w:color="auto" w:fill="auto"/>
            <w:vAlign w:val="center"/>
          </w:tcPr>
          <w:p w14:paraId="43B102EC" w14:textId="2C10AB55" w:rsidR="009F5676" w:rsidRPr="00511FA3" w:rsidRDefault="009F5676" w:rsidP="00FD0DE0">
            <w:pPr>
              <w:pStyle w:val="TAL"/>
              <w:rPr>
                <w:ins w:id="313" w:author="Zhaoya" w:date="2024-06-07T15:50:00Z"/>
                <w:highlight w:val="yellow"/>
                <w:lang w:eastAsia="zh-CN"/>
              </w:rPr>
            </w:pPr>
            <w:ins w:id="314" w:author="Zhaoya" w:date="2024-06-07T15:50:00Z">
              <w:r w:rsidRPr="00892A94">
                <w:rPr>
                  <w:rFonts w:hint="eastAsia"/>
                </w:rPr>
                <w:t>SRS request</w:t>
              </w:r>
            </w:ins>
          </w:p>
        </w:tc>
        <w:tc>
          <w:tcPr>
            <w:tcW w:w="3402" w:type="dxa"/>
            <w:tcBorders>
              <w:top w:val="nil"/>
              <w:left w:val="nil"/>
              <w:bottom w:val="single" w:sz="4" w:space="0" w:color="auto"/>
              <w:right w:val="single" w:sz="4" w:space="0" w:color="auto"/>
            </w:tcBorders>
            <w:shd w:val="clear" w:color="auto" w:fill="auto"/>
            <w:noWrap/>
            <w:vAlign w:val="center"/>
          </w:tcPr>
          <w:p w14:paraId="78C9EBF3" w14:textId="0F79A85F" w:rsidR="009F5676" w:rsidRPr="002B37B2" w:rsidRDefault="009F5676" w:rsidP="00892A94">
            <w:pPr>
              <w:pStyle w:val="TAL"/>
              <w:rPr>
                <w:ins w:id="315" w:author="Zhaoya" w:date="2024-06-07T15:50:00Z"/>
                <w:highlight w:val="yellow"/>
              </w:rPr>
            </w:pPr>
            <w:ins w:id="316" w:author="Zhaoya" w:date="2024-06-07T15:51:00Z">
              <w:r w:rsidRPr="00892A94">
                <w:t xml:space="preserve">Not present (0bit, </w:t>
              </w:r>
            </w:ins>
            <w:ins w:id="317" w:author="Zhaoya" w:date="2024-06-11T17:30:00Z">
              <w:r w:rsidR="00892A94" w:rsidRPr="00892A94">
                <w:rPr>
                  <w:lang w:eastAsia="zh-CN"/>
                </w:rPr>
                <w:t>t</w:t>
              </w:r>
            </w:ins>
            <w:ins w:id="318" w:author="Zhaoya" w:date="2024-06-11T17:29:00Z">
              <w:r w:rsidR="00892A94" w:rsidRPr="00892A94">
                <w:rPr>
                  <w:lang w:eastAsia="zh-CN"/>
                </w:rPr>
                <w:t>here is one entry</w:t>
              </w:r>
            </w:ins>
            <w:ins w:id="319" w:author="Zhaoya" w:date="2024-06-11T17:30:00Z">
              <w:r w:rsidR="00892A94" w:rsidRPr="00892A94">
                <w:t xml:space="preserve"> in the higher layer parameter </w:t>
              </w:r>
            </w:ins>
            <w:ins w:id="320" w:author="Zhaoya" w:date="2024-06-11T17:29:00Z">
              <w:r w:rsidR="00892A94" w:rsidRPr="00892A94">
                <w:t>srs-RequestListDCI-1-3-r18</w:t>
              </w:r>
            </w:ins>
            <w:ins w:id="321" w:author="Zhaoya" w:date="2024-06-07T15:51:00Z">
              <w:r w:rsidRPr="00892A94">
                <w:t>)</w:t>
              </w:r>
            </w:ins>
          </w:p>
        </w:tc>
        <w:tc>
          <w:tcPr>
            <w:tcW w:w="993" w:type="dxa"/>
            <w:tcBorders>
              <w:top w:val="nil"/>
              <w:left w:val="nil"/>
              <w:bottom w:val="single" w:sz="4" w:space="0" w:color="auto"/>
              <w:right w:val="single" w:sz="4" w:space="0" w:color="auto"/>
            </w:tcBorders>
            <w:shd w:val="clear" w:color="auto" w:fill="auto"/>
            <w:noWrap/>
            <w:vAlign w:val="center"/>
          </w:tcPr>
          <w:p w14:paraId="756DCFC5" w14:textId="5AFC164E" w:rsidR="009F5676" w:rsidRPr="00B70F61" w:rsidRDefault="00892A94" w:rsidP="00FD0DE0">
            <w:pPr>
              <w:pStyle w:val="TAC"/>
              <w:rPr>
                <w:ins w:id="322" w:author="Zhaoya" w:date="2024-06-07T15:50:00Z"/>
              </w:rPr>
            </w:pPr>
            <w:ins w:id="323" w:author="Zhaoya" w:date="2024-06-11T17:31:00Z">
              <w:r w:rsidRPr="00B70F61">
                <w:t>-</w:t>
              </w:r>
            </w:ins>
          </w:p>
        </w:tc>
        <w:tc>
          <w:tcPr>
            <w:tcW w:w="1701" w:type="dxa"/>
            <w:tcBorders>
              <w:top w:val="nil"/>
              <w:left w:val="nil"/>
              <w:bottom w:val="single" w:sz="4" w:space="0" w:color="auto"/>
              <w:right w:val="single" w:sz="4" w:space="0" w:color="auto"/>
            </w:tcBorders>
          </w:tcPr>
          <w:p w14:paraId="10C8BA92" w14:textId="77777777" w:rsidR="009F5676" w:rsidRPr="00B70F61" w:rsidRDefault="009F5676" w:rsidP="00FD0DE0">
            <w:pPr>
              <w:pStyle w:val="TAC"/>
              <w:rPr>
                <w:ins w:id="324" w:author="Zhaoya" w:date="2024-06-07T15:50:00Z"/>
              </w:rPr>
            </w:pPr>
          </w:p>
        </w:tc>
      </w:tr>
      <w:tr w:rsidR="009F5676" w:rsidRPr="00B70F61" w14:paraId="3982D6F5" w14:textId="77777777" w:rsidTr="00FD0DE0">
        <w:trPr>
          <w:cantSplit/>
          <w:trHeight w:val="57"/>
          <w:jc w:val="center"/>
          <w:ins w:id="325" w:author="Zhaoya" w:date="2024-06-07T15:50:00Z"/>
        </w:trPr>
        <w:tc>
          <w:tcPr>
            <w:tcW w:w="3598" w:type="dxa"/>
            <w:tcBorders>
              <w:top w:val="nil"/>
              <w:left w:val="single" w:sz="4" w:space="0" w:color="auto"/>
              <w:bottom w:val="single" w:sz="4" w:space="0" w:color="auto"/>
              <w:right w:val="single" w:sz="4" w:space="0" w:color="auto"/>
            </w:tcBorders>
            <w:shd w:val="clear" w:color="auto" w:fill="auto"/>
            <w:vAlign w:val="center"/>
          </w:tcPr>
          <w:p w14:paraId="01BC652B" w14:textId="2CBAC59D" w:rsidR="009F5676" w:rsidRPr="00BC3E9A" w:rsidRDefault="009F5676" w:rsidP="00FD0DE0">
            <w:pPr>
              <w:pStyle w:val="TAL"/>
              <w:rPr>
                <w:ins w:id="326" w:author="Zhaoya" w:date="2024-06-07T15:50:00Z"/>
                <w:lang w:eastAsia="zh-CN"/>
              </w:rPr>
            </w:pPr>
            <w:ins w:id="327" w:author="Zhaoya" w:date="2024-06-07T15:50:00Z">
              <w:r w:rsidRPr="00BC3E9A">
                <w:rPr>
                  <w:lang w:eastAsia="zh-CN"/>
                </w:rPr>
                <w:t>SRS offset indicator</w:t>
              </w:r>
            </w:ins>
          </w:p>
        </w:tc>
        <w:tc>
          <w:tcPr>
            <w:tcW w:w="3402" w:type="dxa"/>
            <w:tcBorders>
              <w:top w:val="nil"/>
              <w:left w:val="nil"/>
              <w:bottom w:val="single" w:sz="4" w:space="0" w:color="auto"/>
              <w:right w:val="single" w:sz="4" w:space="0" w:color="auto"/>
            </w:tcBorders>
            <w:shd w:val="clear" w:color="auto" w:fill="auto"/>
            <w:noWrap/>
            <w:vAlign w:val="center"/>
          </w:tcPr>
          <w:p w14:paraId="3381DABE" w14:textId="76912BB3" w:rsidR="009F5676" w:rsidRPr="00BC3E9A" w:rsidRDefault="009F5676" w:rsidP="00FD0DE0">
            <w:pPr>
              <w:pStyle w:val="TAL"/>
              <w:rPr>
                <w:ins w:id="328" w:author="Zhaoya" w:date="2024-06-07T15:50:00Z"/>
              </w:rPr>
            </w:pPr>
            <w:ins w:id="329" w:author="Zhaoya" w:date="2024-06-07T15:51:00Z">
              <w:r w:rsidRPr="00BC3E9A">
                <w:t xml:space="preserve">Not present (0bit, </w:t>
              </w:r>
              <w:r w:rsidRPr="00BC3E9A">
                <w:rPr>
                  <w:i/>
                  <w:lang w:eastAsia="zh-CN"/>
                </w:rPr>
                <w:t>srs-OffsetListDCI-1-3</w:t>
              </w:r>
              <w:r w:rsidRPr="00BC3E9A">
                <w:rPr>
                  <w:lang w:eastAsia="zh-CN"/>
                </w:rPr>
                <w:t xml:space="preserve"> is not configured</w:t>
              </w:r>
              <w:r w:rsidRPr="00BC3E9A">
                <w:t>)</w:t>
              </w:r>
            </w:ins>
          </w:p>
        </w:tc>
        <w:tc>
          <w:tcPr>
            <w:tcW w:w="993" w:type="dxa"/>
            <w:tcBorders>
              <w:top w:val="nil"/>
              <w:left w:val="nil"/>
              <w:bottom w:val="single" w:sz="4" w:space="0" w:color="auto"/>
              <w:right w:val="single" w:sz="4" w:space="0" w:color="auto"/>
            </w:tcBorders>
            <w:shd w:val="clear" w:color="auto" w:fill="auto"/>
            <w:noWrap/>
            <w:vAlign w:val="center"/>
          </w:tcPr>
          <w:p w14:paraId="17B186BE" w14:textId="13F09BF6" w:rsidR="009F5676" w:rsidRPr="00B70F61" w:rsidRDefault="00892A94" w:rsidP="00FD0DE0">
            <w:pPr>
              <w:pStyle w:val="TAC"/>
              <w:rPr>
                <w:ins w:id="330" w:author="Zhaoya" w:date="2024-06-07T15:50:00Z"/>
              </w:rPr>
            </w:pPr>
            <w:ins w:id="331" w:author="Zhaoya" w:date="2024-06-11T17:31:00Z">
              <w:r w:rsidRPr="00B70F61">
                <w:t>-</w:t>
              </w:r>
            </w:ins>
          </w:p>
        </w:tc>
        <w:tc>
          <w:tcPr>
            <w:tcW w:w="1701" w:type="dxa"/>
            <w:tcBorders>
              <w:top w:val="nil"/>
              <w:left w:val="nil"/>
              <w:bottom w:val="single" w:sz="4" w:space="0" w:color="auto"/>
              <w:right w:val="single" w:sz="4" w:space="0" w:color="auto"/>
            </w:tcBorders>
          </w:tcPr>
          <w:p w14:paraId="108AD7BB" w14:textId="77777777" w:rsidR="009F5676" w:rsidRPr="00B70F61" w:rsidRDefault="009F5676" w:rsidP="00FD0DE0">
            <w:pPr>
              <w:pStyle w:val="TAC"/>
              <w:rPr>
                <w:ins w:id="332" w:author="Zhaoya" w:date="2024-06-07T15:50:00Z"/>
              </w:rPr>
            </w:pPr>
          </w:p>
        </w:tc>
      </w:tr>
      <w:tr w:rsidR="00C808BB" w:rsidRPr="00B70F61" w14:paraId="192BA042" w14:textId="77777777" w:rsidTr="00FD0DE0">
        <w:trPr>
          <w:cantSplit/>
          <w:trHeight w:val="57"/>
          <w:jc w:val="center"/>
          <w:ins w:id="333" w:author="Zhaoya" w:date="2024-06-07T11:10: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26E1300A" w14:textId="77777777" w:rsidR="00C808BB" w:rsidRPr="00B70F61" w:rsidRDefault="00C808BB" w:rsidP="00FD0DE0">
            <w:pPr>
              <w:pStyle w:val="TAL"/>
              <w:rPr>
                <w:ins w:id="334" w:author="Zhaoya" w:date="2024-06-07T11:10:00Z"/>
                <w:lang w:eastAsia="zh-CN"/>
              </w:rPr>
            </w:pPr>
            <w:ins w:id="335" w:author="Zhaoya" w:date="2024-06-07T11:10:00Z">
              <w:r w:rsidRPr="00B70F61">
                <w:rPr>
                  <w:lang w:eastAsia="zh-CN"/>
                </w:rPr>
                <w:t>DMRS sequence initialization</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27FCB0D2" w14:textId="77777777" w:rsidR="00C808BB" w:rsidRPr="00B70F61" w:rsidRDefault="00C808BB" w:rsidP="00FD0DE0">
            <w:pPr>
              <w:pStyle w:val="TAL"/>
              <w:rPr>
                <w:ins w:id="336" w:author="Zhaoya" w:date="2024-06-07T11:10:00Z"/>
              </w:rPr>
            </w:pPr>
            <w:ins w:id="337" w:author="Zhaoya" w:date="2024-06-07T11:10:00Z">
              <w:r w:rsidRPr="00B70F61">
                <w:t>fix length of 1 bit; '</w:t>
              </w:r>
              <w:r w:rsidRPr="00161563">
                <w:t>0'B for DMRS-DownlinkConfig.scramblingID0 (or physCellId if scramblingID0 is not present); see Table 4.6.3-50</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418432E" w14:textId="77777777" w:rsidR="00C808BB" w:rsidRPr="00B70F61" w:rsidRDefault="00C808BB" w:rsidP="00FD0DE0">
            <w:pPr>
              <w:pStyle w:val="TAC"/>
              <w:rPr>
                <w:ins w:id="338" w:author="Zhaoya" w:date="2024-06-07T11:10:00Z"/>
              </w:rPr>
            </w:pPr>
            <w:ins w:id="339" w:author="Zhaoya" w:date="2024-06-07T11:10:00Z">
              <w:r w:rsidRPr="00B70F61">
                <w:t>“0”</w:t>
              </w:r>
            </w:ins>
          </w:p>
        </w:tc>
        <w:tc>
          <w:tcPr>
            <w:tcW w:w="1701" w:type="dxa"/>
            <w:tcBorders>
              <w:top w:val="single" w:sz="4" w:space="0" w:color="auto"/>
              <w:left w:val="nil"/>
              <w:bottom w:val="single" w:sz="4" w:space="0" w:color="auto"/>
              <w:right w:val="single" w:sz="4" w:space="0" w:color="auto"/>
            </w:tcBorders>
          </w:tcPr>
          <w:p w14:paraId="51D5FBD9" w14:textId="77777777" w:rsidR="00C808BB" w:rsidRPr="00B70F61" w:rsidRDefault="00C808BB" w:rsidP="00FD0DE0">
            <w:pPr>
              <w:pStyle w:val="TAC"/>
              <w:rPr>
                <w:ins w:id="340" w:author="Zhaoya" w:date="2024-06-07T11:10:00Z"/>
              </w:rPr>
            </w:pPr>
          </w:p>
        </w:tc>
      </w:tr>
      <w:tr w:rsidR="008560E9" w:rsidRPr="003F53A4" w14:paraId="7D55670C" w14:textId="77777777" w:rsidTr="00FD0DE0">
        <w:trPr>
          <w:cantSplit/>
          <w:trHeight w:val="57"/>
          <w:jc w:val="center"/>
          <w:ins w:id="341" w:author="Zhaoya" w:date="2024-06-07T15:46: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78692ABE" w14:textId="505F3636" w:rsidR="008560E9" w:rsidRPr="00B70F61" w:rsidRDefault="008560E9" w:rsidP="008560E9">
            <w:pPr>
              <w:pStyle w:val="TAL"/>
              <w:rPr>
                <w:ins w:id="342" w:author="Zhaoya" w:date="2024-06-07T15:46:00Z"/>
                <w:lang w:eastAsia="zh-CN"/>
              </w:rPr>
            </w:pPr>
            <w:ins w:id="343" w:author="Zhaoya" w:date="2024-06-07T15:46:00Z">
              <w:r w:rsidRPr="003638DC">
                <w:rPr>
                  <w:lang w:eastAsia="zh-CN"/>
                </w:rPr>
                <w:t>Priority indicator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599BC7F" w14:textId="697F8633" w:rsidR="008560E9" w:rsidRPr="00B70F61" w:rsidRDefault="008560E9" w:rsidP="008560E9">
            <w:pPr>
              <w:pStyle w:val="TAL"/>
              <w:rPr>
                <w:ins w:id="344" w:author="Zhaoya" w:date="2024-06-07T15:46:00Z"/>
              </w:rPr>
            </w:pPr>
            <w:ins w:id="345" w:author="Zhaoya" w:date="2024-06-11T10:53:00Z">
              <w:r w:rsidRPr="00B70F61">
                <w:t>Not present</w:t>
              </w:r>
              <w:r>
                <w:t xml:space="preserve"> (0bit, </w:t>
              </w:r>
              <w:r w:rsidRPr="003638DC">
                <w:rPr>
                  <w:i/>
                </w:rPr>
                <w:t>priorityIndicatorDCI-1-3</w:t>
              </w:r>
              <w:r w:rsidRPr="003638DC">
                <w:rPr>
                  <w:lang w:eastAsia="zh-CN"/>
                </w:rPr>
                <w:t xml:space="preserve"> is not configured</w:t>
              </w:r>
              <w: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5E14F8C" w14:textId="2DF19822" w:rsidR="008560E9" w:rsidRPr="00B70F61" w:rsidRDefault="008560E9" w:rsidP="008560E9">
            <w:pPr>
              <w:pStyle w:val="TAC"/>
              <w:rPr>
                <w:ins w:id="346" w:author="Zhaoya" w:date="2024-06-07T15:46:00Z"/>
              </w:rPr>
            </w:pPr>
            <w:ins w:id="347" w:author="Zhaoya" w:date="2024-06-11T10:53:00Z">
              <w:r w:rsidRPr="00B70F61">
                <w:t>-</w:t>
              </w:r>
            </w:ins>
          </w:p>
        </w:tc>
        <w:tc>
          <w:tcPr>
            <w:tcW w:w="1701" w:type="dxa"/>
            <w:tcBorders>
              <w:top w:val="single" w:sz="4" w:space="0" w:color="auto"/>
              <w:left w:val="nil"/>
              <w:bottom w:val="single" w:sz="4" w:space="0" w:color="auto"/>
              <w:right w:val="single" w:sz="4" w:space="0" w:color="auto"/>
            </w:tcBorders>
          </w:tcPr>
          <w:p w14:paraId="4FB567A1" w14:textId="77777777" w:rsidR="008560E9" w:rsidRPr="00B70F61" w:rsidRDefault="008560E9" w:rsidP="008560E9">
            <w:pPr>
              <w:pStyle w:val="TAC"/>
              <w:rPr>
                <w:ins w:id="348" w:author="Zhaoya" w:date="2024-06-07T15:46:00Z"/>
              </w:rPr>
            </w:pPr>
          </w:p>
        </w:tc>
      </w:tr>
      <w:tr w:rsidR="008560E9" w:rsidRPr="003F53A4" w14:paraId="17B3E05C" w14:textId="77777777" w:rsidTr="00FD0DE0">
        <w:trPr>
          <w:cantSplit/>
          <w:trHeight w:val="57"/>
          <w:jc w:val="center"/>
          <w:ins w:id="349" w:author="Zhaoya" w:date="2024-06-11T10: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647FAAD3" w14:textId="6C6F229A" w:rsidR="008560E9" w:rsidRPr="003638DC" w:rsidRDefault="008560E9" w:rsidP="008560E9">
            <w:pPr>
              <w:pStyle w:val="TAL"/>
              <w:rPr>
                <w:ins w:id="350" w:author="Zhaoya" w:date="2024-06-11T10:45:00Z"/>
                <w:lang w:eastAsia="zh-CN"/>
              </w:rPr>
            </w:pPr>
            <w:ins w:id="351" w:author="Zhaoya" w:date="2024-06-11T10:45:00Z">
              <w:r w:rsidRPr="003638DC">
                <w:rPr>
                  <w:lang w:eastAsia="zh-CN"/>
                </w:rPr>
                <w:t>ChannelAccess-CPext</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10C9582B" w14:textId="390697C7" w:rsidR="008560E9" w:rsidRPr="00B70F61" w:rsidRDefault="008560E9" w:rsidP="008560E9">
            <w:pPr>
              <w:pStyle w:val="TAL"/>
              <w:rPr>
                <w:ins w:id="352" w:author="Zhaoya" w:date="2024-06-11T10:45:00Z"/>
              </w:rPr>
            </w:pPr>
            <w:ins w:id="353" w:author="Zhaoya" w:date="2024-06-11T10:53:00Z">
              <w:r w:rsidRPr="00B70F61">
                <w:t>Not present</w:t>
              </w:r>
              <w:r>
                <w:t xml:space="preserve"> (0bit, </w:t>
              </w:r>
              <w:r w:rsidRPr="003638DC">
                <w:rPr>
                  <w:i/>
                </w:rPr>
                <w:t>channelAccessMode-r16</w:t>
              </w:r>
              <w:r w:rsidRPr="003638DC">
                <w:t xml:space="preserve"> = "</w:t>
              </w:r>
              <w:r w:rsidRPr="003638DC">
                <w:rPr>
                  <w:i/>
                  <w:iCs/>
                </w:rPr>
                <w:t>semiStatic</w:t>
              </w:r>
              <w:r w:rsidRPr="003638DC">
                <w:t>"</w:t>
              </w:r>
              <w:r w:rsidRPr="003638DC">
                <w:rPr>
                  <w:lang w:eastAsia="zh-CN"/>
                </w:rPr>
                <w:t xml:space="preserve"> is not </w:t>
              </w:r>
              <w:r>
                <w:rPr>
                  <w:lang w:eastAsia="zh-CN"/>
                </w:rPr>
                <w:t>provided</w:t>
              </w:r>
              <w: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8123C" w14:textId="06C5BD1B" w:rsidR="008560E9" w:rsidRPr="008560E9" w:rsidRDefault="008560E9" w:rsidP="008560E9">
            <w:pPr>
              <w:pStyle w:val="TAC"/>
              <w:rPr>
                <w:ins w:id="354" w:author="Zhaoya" w:date="2024-06-11T10:45:00Z"/>
                <w:lang w:eastAsia="zh-CN"/>
              </w:rPr>
            </w:pPr>
            <w:ins w:id="355" w:author="Zhaoya" w:date="2024-06-11T10:54:00Z">
              <w:r>
                <w:rPr>
                  <w:rFonts w:hint="eastAsia"/>
                  <w:lang w:eastAsia="zh-CN"/>
                </w:rPr>
                <w:t>-</w:t>
              </w:r>
            </w:ins>
          </w:p>
        </w:tc>
        <w:tc>
          <w:tcPr>
            <w:tcW w:w="1701" w:type="dxa"/>
            <w:tcBorders>
              <w:top w:val="single" w:sz="4" w:space="0" w:color="auto"/>
              <w:left w:val="nil"/>
              <w:bottom w:val="single" w:sz="4" w:space="0" w:color="auto"/>
              <w:right w:val="single" w:sz="4" w:space="0" w:color="auto"/>
            </w:tcBorders>
          </w:tcPr>
          <w:p w14:paraId="42F04C82" w14:textId="77777777" w:rsidR="008560E9" w:rsidRPr="00B70F61" w:rsidRDefault="008560E9" w:rsidP="008560E9">
            <w:pPr>
              <w:pStyle w:val="TAC"/>
              <w:rPr>
                <w:ins w:id="356" w:author="Zhaoya" w:date="2024-06-11T10:45:00Z"/>
              </w:rPr>
            </w:pPr>
          </w:p>
        </w:tc>
      </w:tr>
      <w:tr w:rsidR="008560E9" w:rsidRPr="003F53A4" w14:paraId="4472C939" w14:textId="77777777" w:rsidTr="00FD0DE0">
        <w:trPr>
          <w:cantSplit/>
          <w:trHeight w:val="57"/>
          <w:jc w:val="center"/>
          <w:ins w:id="357" w:author="Zhaoya" w:date="2024-06-07T15:46: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6692050F" w14:textId="2AAC299A" w:rsidR="008560E9" w:rsidRPr="009F5676" w:rsidRDefault="008560E9" w:rsidP="008560E9">
            <w:pPr>
              <w:pStyle w:val="TAL"/>
              <w:rPr>
                <w:ins w:id="358" w:author="Zhaoya" w:date="2024-06-07T15:46:00Z"/>
                <w:lang w:eastAsia="zh-CN"/>
              </w:rPr>
            </w:pPr>
            <w:ins w:id="359" w:author="Zhaoya" w:date="2024-06-07T15:46:00Z">
              <w:r w:rsidRPr="009F5676">
                <w:rPr>
                  <w:rFonts w:eastAsia="等线"/>
                  <w:lang w:eastAsia="zh-CN"/>
                </w:rPr>
                <w:t>Minimum applicable scheduling offset indicator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AD8F9E0" w14:textId="7403A291" w:rsidR="008560E9" w:rsidRPr="00B70F61" w:rsidRDefault="008560E9" w:rsidP="008560E9">
            <w:pPr>
              <w:pStyle w:val="TAL"/>
              <w:rPr>
                <w:ins w:id="360" w:author="Zhaoya" w:date="2024-06-07T15:46:00Z"/>
              </w:rPr>
            </w:pPr>
            <w:ins w:id="361" w:author="Zhaoya" w:date="2024-06-07T15:46:00Z">
              <w:r w:rsidRPr="00B70F61">
                <w:t>Not present</w:t>
              </w:r>
              <w:r>
                <w:t xml:space="preserve"> (0bit, </w:t>
              </w:r>
            </w:ins>
            <w:ins w:id="362" w:author="Zhaoya" w:date="2024-06-07T15:47:00Z">
              <w:r w:rsidRPr="003638DC">
                <w:rPr>
                  <w:i/>
                  <w:lang w:eastAsia="zh-CN"/>
                </w:rPr>
                <w:t>minimumSchedulingOffsetK0DCI-1-3</w:t>
              </w:r>
              <w:r w:rsidRPr="003638DC">
                <w:rPr>
                  <w:lang w:eastAsia="zh-CN"/>
                </w:rPr>
                <w:t xml:space="preserve"> is not configured</w:t>
              </w:r>
            </w:ins>
            <w:ins w:id="363" w:author="Zhaoya" w:date="2024-06-07T15:46:00Z">
              <w: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0F6CFA8" w14:textId="6AF45806" w:rsidR="008560E9" w:rsidRPr="00B70F61" w:rsidRDefault="008560E9" w:rsidP="008560E9">
            <w:pPr>
              <w:pStyle w:val="TAC"/>
              <w:rPr>
                <w:ins w:id="364" w:author="Zhaoya" w:date="2024-06-07T15:46:00Z"/>
                <w:lang w:eastAsia="zh-CN"/>
              </w:rPr>
            </w:pPr>
            <w:ins w:id="365" w:author="Zhaoya" w:date="2024-06-11T10:54:00Z">
              <w:r>
                <w:rPr>
                  <w:rFonts w:hint="eastAsia"/>
                  <w:lang w:eastAsia="zh-CN"/>
                </w:rPr>
                <w:t>-</w:t>
              </w:r>
            </w:ins>
          </w:p>
        </w:tc>
        <w:tc>
          <w:tcPr>
            <w:tcW w:w="1701" w:type="dxa"/>
            <w:tcBorders>
              <w:top w:val="single" w:sz="4" w:space="0" w:color="auto"/>
              <w:left w:val="nil"/>
              <w:bottom w:val="single" w:sz="4" w:space="0" w:color="auto"/>
              <w:right w:val="single" w:sz="4" w:space="0" w:color="auto"/>
            </w:tcBorders>
          </w:tcPr>
          <w:p w14:paraId="57892C3B" w14:textId="77777777" w:rsidR="008560E9" w:rsidRPr="00B70F61" w:rsidRDefault="008560E9" w:rsidP="008560E9">
            <w:pPr>
              <w:pStyle w:val="TAC"/>
              <w:rPr>
                <w:ins w:id="366" w:author="Zhaoya" w:date="2024-06-07T15:46:00Z"/>
              </w:rPr>
            </w:pPr>
          </w:p>
        </w:tc>
      </w:tr>
      <w:tr w:rsidR="008560E9" w:rsidRPr="003F53A4" w14:paraId="745F58C9" w14:textId="77777777" w:rsidTr="00FD0DE0">
        <w:trPr>
          <w:cantSplit/>
          <w:trHeight w:val="57"/>
          <w:jc w:val="center"/>
          <w:ins w:id="367" w:author="Zhaoya" w:date="2024-06-07T15:46: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1E3C3BC0" w14:textId="45561CF0" w:rsidR="008560E9" w:rsidRPr="009F5676" w:rsidRDefault="008560E9" w:rsidP="008560E9">
            <w:pPr>
              <w:pStyle w:val="TAL"/>
              <w:rPr>
                <w:ins w:id="368" w:author="Zhaoya" w:date="2024-06-07T15:46:00Z"/>
                <w:lang w:eastAsia="zh-CN"/>
              </w:rPr>
            </w:pPr>
            <w:ins w:id="369" w:author="Zhaoya" w:date="2024-06-07T15:47:00Z">
              <w:r w:rsidRPr="009F5676">
                <w:rPr>
                  <w:lang w:eastAsia="zh-CN"/>
                </w:rPr>
                <w:t>SCell dormancy indication</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7CCE9BA" w14:textId="2802741C" w:rsidR="008560E9" w:rsidRPr="00B70F61" w:rsidRDefault="008560E9" w:rsidP="008560E9">
            <w:pPr>
              <w:pStyle w:val="TAL"/>
              <w:rPr>
                <w:ins w:id="370" w:author="Zhaoya" w:date="2024-06-07T15:46:00Z"/>
              </w:rPr>
            </w:pPr>
            <w:ins w:id="371" w:author="Zhaoya" w:date="2024-06-07T15:47:00Z">
              <w:r w:rsidRPr="00B70F61">
                <w:t>Not present</w:t>
              </w:r>
              <w:r>
                <w:t xml:space="preserve"> (0bit, </w:t>
              </w:r>
              <w:r w:rsidRPr="001C507F">
                <w:rPr>
                  <w:i/>
                  <w:lang w:val="en-US"/>
                </w:rPr>
                <w:t>dormancyDCI-1-3</w:t>
              </w:r>
              <w:r w:rsidRPr="003638DC">
                <w:rPr>
                  <w:lang w:eastAsia="zh-CN"/>
                </w:rPr>
                <w:t xml:space="preserve"> is not configured</w:t>
              </w:r>
              <w: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B2F4828" w14:textId="3AE1C641" w:rsidR="008560E9" w:rsidRPr="00B70F61" w:rsidRDefault="008560E9" w:rsidP="008560E9">
            <w:pPr>
              <w:pStyle w:val="TAC"/>
              <w:rPr>
                <w:ins w:id="372" w:author="Zhaoya" w:date="2024-06-07T15:46:00Z"/>
                <w:lang w:eastAsia="zh-CN"/>
              </w:rPr>
            </w:pPr>
            <w:ins w:id="373" w:author="Zhaoya" w:date="2024-06-11T10:54:00Z">
              <w:r>
                <w:rPr>
                  <w:rFonts w:hint="eastAsia"/>
                  <w:lang w:eastAsia="zh-CN"/>
                </w:rPr>
                <w:t>-</w:t>
              </w:r>
            </w:ins>
          </w:p>
        </w:tc>
        <w:tc>
          <w:tcPr>
            <w:tcW w:w="1701" w:type="dxa"/>
            <w:tcBorders>
              <w:top w:val="single" w:sz="4" w:space="0" w:color="auto"/>
              <w:left w:val="nil"/>
              <w:bottom w:val="single" w:sz="4" w:space="0" w:color="auto"/>
              <w:right w:val="single" w:sz="4" w:space="0" w:color="auto"/>
            </w:tcBorders>
          </w:tcPr>
          <w:p w14:paraId="3FEFFA3A" w14:textId="77777777" w:rsidR="008560E9" w:rsidRPr="00B70F61" w:rsidRDefault="008560E9" w:rsidP="008560E9">
            <w:pPr>
              <w:pStyle w:val="TAC"/>
              <w:rPr>
                <w:ins w:id="374" w:author="Zhaoya" w:date="2024-06-07T15:46:00Z"/>
              </w:rPr>
            </w:pPr>
          </w:p>
        </w:tc>
      </w:tr>
      <w:tr w:rsidR="008560E9" w:rsidRPr="003F53A4" w14:paraId="7F711CF6" w14:textId="77777777" w:rsidTr="00FD0DE0">
        <w:trPr>
          <w:cantSplit/>
          <w:trHeight w:val="57"/>
          <w:jc w:val="center"/>
          <w:ins w:id="375" w:author="Zhaoya" w:date="2024-06-07T15:46: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8AB4EA0" w14:textId="75EAFB43" w:rsidR="008560E9" w:rsidRPr="009F5676" w:rsidRDefault="008560E9" w:rsidP="008560E9">
            <w:pPr>
              <w:pStyle w:val="TAL"/>
              <w:rPr>
                <w:ins w:id="376" w:author="Zhaoya" w:date="2024-06-07T15:46:00Z"/>
                <w:lang w:eastAsia="zh-CN"/>
              </w:rPr>
            </w:pPr>
            <w:ins w:id="377" w:author="Zhaoya" w:date="2024-06-07T15:48:00Z">
              <w:r w:rsidRPr="009F5676">
                <w:t>PDCCH monitoring adaptation indication</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3EF43893" w14:textId="3F76D9F5" w:rsidR="008560E9" w:rsidRPr="00B70F61" w:rsidRDefault="008560E9" w:rsidP="008560E9">
            <w:pPr>
              <w:pStyle w:val="TAL"/>
              <w:rPr>
                <w:ins w:id="378" w:author="Zhaoya" w:date="2024-06-07T15:46:00Z"/>
              </w:rPr>
            </w:pPr>
            <w:ins w:id="379" w:author="Zhaoya" w:date="2024-06-07T15:48:00Z">
              <w:r w:rsidRPr="00B70F61">
                <w:t>Not present</w:t>
              </w:r>
              <w:r>
                <w:t xml:space="preserve"> (0bit, </w:t>
              </w:r>
            </w:ins>
            <w:ins w:id="380" w:author="Zhaoya" w:date="2024-06-07T15:49:00Z">
              <w:r w:rsidRPr="003638DC">
                <w:rPr>
                  <w:i/>
                  <w:lang w:eastAsia="zh-CN"/>
                </w:rPr>
                <w:t xml:space="preserve">pdcchMonAdaptDCI-1-3 </w:t>
              </w:r>
              <w:r w:rsidRPr="003638DC">
                <w:rPr>
                  <w:lang w:eastAsia="zh-CN"/>
                </w:rPr>
                <w:t>is not enabled</w:t>
              </w:r>
            </w:ins>
            <w:ins w:id="381" w:author="Zhaoya" w:date="2024-06-07T15:48:00Z">
              <w: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A2B412F" w14:textId="027F90FF" w:rsidR="008560E9" w:rsidRPr="00B70F61" w:rsidRDefault="008560E9" w:rsidP="008560E9">
            <w:pPr>
              <w:pStyle w:val="TAC"/>
              <w:rPr>
                <w:ins w:id="382" w:author="Zhaoya" w:date="2024-06-07T15:46:00Z"/>
                <w:lang w:eastAsia="zh-CN"/>
              </w:rPr>
            </w:pPr>
            <w:ins w:id="383" w:author="Zhaoya" w:date="2024-06-11T10:54:00Z">
              <w:r>
                <w:rPr>
                  <w:rFonts w:hint="eastAsia"/>
                  <w:lang w:eastAsia="zh-CN"/>
                </w:rPr>
                <w:t>-</w:t>
              </w:r>
            </w:ins>
          </w:p>
        </w:tc>
        <w:tc>
          <w:tcPr>
            <w:tcW w:w="1701" w:type="dxa"/>
            <w:tcBorders>
              <w:top w:val="single" w:sz="4" w:space="0" w:color="auto"/>
              <w:left w:val="nil"/>
              <w:bottom w:val="single" w:sz="4" w:space="0" w:color="auto"/>
              <w:right w:val="single" w:sz="4" w:space="0" w:color="auto"/>
            </w:tcBorders>
          </w:tcPr>
          <w:p w14:paraId="2870837D" w14:textId="77777777" w:rsidR="008560E9" w:rsidRPr="00B70F61" w:rsidRDefault="008560E9" w:rsidP="008560E9">
            <w:pPr>
              <w:pStyle w:val="TAC"/>
              <w:rPr>
                <w:ins w:id="384" w:author="Zhaoya" w:date="2024-06-07T15:46:00Z"/>
              </w:rPr>
            </w:pPr>
          </w:p>
        </w:tc>
      </w:tr>
      <w:tr w:rsidR="008560E9" w:rsidRPr="003F53A4" w14:paraId="2A48EFE8" w14:textId="77777777" w:rsidTr="00FD0DE0">
        <w:trPr>
          <w:cantSplit/>
          <w:trHeight w:val="57"/>
          <w:jc w:val="center"/>
          <w:ins w:id="385" w:author="Zhaoya" w:date="2024-06-07T15:46: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64731CF" w14:textId="4B9D5513" w:rsidR="008560E9" w:rsidRPr="009F5676" w:rsidRDefault="008560E9" w:rsidP="008560E9">
            <w:pPr>
              <w:pStyle w:val="TAL"/>
              <w:rPr>
                <w:ins w:id="386" w:author="Zhaoya" w:date="2024-06-07T15:46:00Z"/>
                <w:lang w:eastAsia="zh-CN"/>
              </w:rPr>
            </w:pPr>
            <w:ins w:id="387" w:author="Zhaoya" w:date="2024-06-07T15:49:00Z">
              <w:r w:rsidRPr="009F5676">
                <w:t>PUCCH Cell indicator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44EAF0A" w14:textId="6EBFC2D9" w:rsidR="008560E9" w:rsidRPr="00B70F61" w:rsidRDefault="008560E9" w:rsidP="008560E9">
            <w:pPr>
              <w:pStyle w:val="TAL"/>
              <w:rPr>
                <w:ins w:id="388" w:author="Zhaoya" w:date="2024-06-07T15:46:00Z"/>
              </w:rPr>
            </w:pPr>
            <w:ins w:id="389" w:author="Zhaoya" w:date="2024-06-07T15:49:00Z">
              <w:r w:rsidRPr="00B70F61">
                <w:t>Not present</w:t>
              </w:r>
              <w:r>
                <w:t xml:space="preserve"> (0bit, </w:t>
              </w:r>
              <w:r w:rsidRPr="003638DC">
                <w:rPr>
                  <w:i/>
                </w:rPr>
                <w:t xml:space="preserve">pucch-sSCellDynDCI-1-3 </w:t>
              </w:r>
              <w:r w:rsidRPr="003638DC">
                <w:t xml:space="preserve">is </w:t>
              </w:r>
              <w:r>
                <w:t xml:space="preserve">not </w:t>
              </w:r>
              <w:r w:rsidRPr="003638DC">
                <w:t>configured</w:t>
              </w:r>
              <w: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99DC821" w14:textId="72EA30E5" w:rsidR="008560E9" w:rsidRPr="00B70F61" w:rsidRDefault="008560E9" w:rsidP="008560E9">
            <w:pPr>
              <w:pStyle w:val="TAC"/>
              <w:rPr>
                <w:ins w:id="390" w:author="Zhaoya" w:date="2024-06-07T15:46:00Z"/>
                <w:lang w:eastAsia="zh-CN"/>
              </w:rPr>
            </w:pPr>
            <w:ins w:id="391" w:author="Zhaoya" w:date="2024-06-11T10:54:00Z">
              <w:r>
                <w:rPr>
                  <w:rFonts w:hint="eastAsia"/>
                  <w:lang w:eastAsia="zh-CN"/>
                </w:rPr>
                <w:t>-</w:t>
              </w:r>
            </w:ins>
          </w:p>
        </w:tc>
        <w:tc>
          <w:tcPr>
            <w:tcW w:w="1701" w:type="dxa"/>
            <w:tcBorders>
              <w:top w:val="single" w:sz="4" w:space="0" w:color="auto"/>
              <w:left w:val="nil"/>
              <w:bottom w:val="single" w:sz="4" w:space="0" w:color="auto"/>
              <w:right w:val="single" w:sz="4" w:space="0" w:color="auto"/>
            </w:tcBorders>
          </w:tcPr>
          <w:p w14:paraId="15138E5B" w14:textId="77777777" w:rsidR="008560E9" w:rsidRPr="00B70F61" w:rsidRDefault="008560E9" w:rsidP="008560E9">
            <w:pPr>
              <w:pStyle w:val="TAC"/>
              <w:rPr>
                <w:ins w:id="392" w:author="Zhaoya" w:date="2024-06-07T15:46:00Z"/>
              </w:rPr>
            </w:pPr>
          </w:p>
        </w:tc>
      </w:tr>
      <w:tr w:rsidR="005F1A65" w:rsidRPr="003F53A4" w14:paraId="560C4108" w14:textId="77777777" w:rsidTr="00E42442">
        <w:trPr>
          <w:cantSplit/>
          <w:trHeight w:val="57"/>
          <w:jc w:val="center"/>
          <w:ins w:id="393" w:author="Zhaoya" w:date="2024-06-11T19:28:00Z"/>
        </w:trPr>
        <w:tc>
          <w:tcPr>
            <w:tcW w:w="96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5FD21B" w14:textId="31AF4713" w:rsidR="005F1A65" w:rsidRPr="00B70F61" w:rsidRDefault="005F1A65" w:rsidP="005F1A65">
            <w:pPr>
              <w:pStyle w:val="TAN"/>
              <w:rPr>
                <w:ins w:id="394" w:author="Zhaoya" w:date="2024-06-11T19:28:00Z"/>
                <w:lang w:eastAsia="zh-CN"/>
              </w:rPr>
            </w:pPr>
            <w:ins w:id="395" w:author="Zhaoya" w:date="2024-06-11T19:29:00Z">
              <w:r w:rsidRPr="00517B48">
                <w:t>NOTE 1:</w:t>
              </w:r>
              <w:r w:rsidRPr="00517B48">
                <w:tab/>
              </w:r>
            </w:ins>
            <m:oMath>
              <m:sSubSup>
                <m:sSubSupPr>
                  <m:ctrlPr>
                    <w:ins w:id="396" w:author="Zhaoya" w:date="2024-06-11T19:31:00Z">
                      <w:rPr>
                        <w:rFonts w:ascii="Cambria Math" w:hAnsi="Cambria Math"/>
                      </w:rPr>
                    </w:ins>
                  </m:ctrlPr>
                </m:sSubSupPr>
                <m:e>
                  <m:r>
                    <w:ins w:id="397" w:author="Zhaoya" w:date="2024-06-11T19:31:00Z">
                      <w:rPr>
                        <w:rFonts w:ascii="Cambria Math" w:hAnsi="Cambria Math"/>
                      </w:rPr>
                      <m:t>N</m:t>
                    </w:ins>
                  </m:r>
                </m:e>
                <m:sub>
                  <m:r>
                    <w:ins w:id="398" w:author="Zhaoya" w:date="2024-06-11T19:31:00Z">
                      <w:rPr>
                        <w:rFonts w:ascii="Cambria Math" w:hAnsi="Cambria Math"/>
                      </w:rPr>
                      <m:t>cell</m:t>
                    </w:ins>
                  </m:r>
                </m:sub>
                <m:sup>
                  <m:r>
                    <w:ins w:id="399" w:author="Zhaoya" w:date="2024-06-11T19:31:00Z">
                      <w:rPr>
                        <w:rFonts w:ascii="Cambria Math" w:hAnsi="Cambria Math"/>
                      </w:rPr>
                      <m:t>DL</m:t>
                    </w:ins>
                  </m:r>
                </m:sup>
              </m:sSubSup>
            </m:oMath>
            <w:ins w:id="400" w:author="Zhaoya" w:date="2024-06-11T19:31:00Z">
              <w:r w:rsidRPr="005F1A65">
                <w:rPr>
                  <w:rFonts w:hint="eastAsia"/>
                </w:rPr>
                <w:t xml:space="preserve"> </w:t>
              </w:r>
              <w:r w:rsidRPr="005F1A65">
                <w:t xml:space="preserve">is defined in 38.212 </w:t>
              </w:r>
              <w:r>
                <w:t>c</w:t>
              </w:r>
            </w:ins>
            <w:ins w:id="401" w:author="Zhaoya" w:date="2024-06-11T19:32:00Z">
              <w:r>
                <w:t xml:space="preserve">lause </w:t>
              </w:r>
            </w:ins>
            <w:ins w:id="402" w:author="Zhaoya" w:date="2024-06-11T19:31:00Z">
              <w:r w:rsidRPr="005F1A65">
                <w:t>7.3.1.2.4</w:t>
              </w:r>
            </w:ins>
            <w:ins w:id="403" w:author="Zhaoya" w:date="2024-06-11T19:32:00Z">
              <w:r>
                <w:t>.</w:t>
              </w:r>
            </w:ins>
          </w:p>
        </w:tc>
      </w:tr>
    </w:tbl>
    <w:p w14:paraId="39AFB116" w14:textId="77777777" w:rsidR="00C808BB" w:rsidRPr="00B70F61" w:rsidRDefault="00C808BB" w:rsidP="00C808BB">
      <w:pPr>
        <w:rPr>
          <w:ins w:id="404" w:author="Zhaoya" w:date="2024-06-07T11:10: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6311"/>
      </w:tblGrid>
      <w:tr w:rsidR="00C808BB" w:rsidRPr="00B70F61" w14:paraId="4A33CFA1" w14:textId="77777777" w:rsidTr="00584F5B">
        <w:trPr>
          <w:ins w:id="405" w:author="Zhaoya" w:date="2024-06-07T11:10:00Z"/>
        </w:trPr>
        <w:tc>
          <w:tcPr>
            <w:tcW w:w="3323" w:type="dxa"/>
            <w:tcBorders>
              <w:top w:val="single" w:sz="4" w:space="0" w:color="auto"/>
              <w:left w:val="single" w:sz="4" w:space="0" w:color="auto"/>
              <w:bottom w:val="single" w:sz="4" w:space="0" w:color="auto"/>
              <w:right w:val="single" w:sz="4" w:space="0" w:color="auto"/>
            </w:tcBorders>
            <w:hideMark/>
          </w:tcPr>
          <w:p w14:paraId="242959CF" w14:textId="77777777" w:rsidR="00C808BB" w:rsidRPr="00B70F61" w:rsidRDefault="00C808BB" w:rsidP="00FD0DE0">
            <w:pPr>
              <w:pStyle w:val="TAH"/>
              <w:rPr>
                <w:ins w:id="406" w:author="Zhaoya" w:date="2024-06-07T11:10:00Z"/>
              </w:rPr>
            </w:pPr>
            <w:ins w:id="407" w:author="Zhaoya" w:date="2024-06-07T11:10:00Z">
              <w:r w:rsidRPr="00B70F61">
                <w:t>Condition</w:t>
              </w:r>
            </w:ins>
          </w:p>
        </w:tc>
        <w:tc>
          <w:tcPr>
            <w:tcW w:w="6311" w:type="dxa"/>
            <w:tcBorders>
              <w:top w:val="single" w:sz="4" w:space="0" w:color="auto"/>
              <w:left w:val="single" w:sz="4" w:space="0" w:color="auto"/>
              <w:bottom w:val="single" w:sz="4" w:space="0" w:color="auto"/>
              <w:right w:val="single" w:sz="4" w:space="0" w:color="auto"/>
            </w:tcBorders>
            <w:hideMark/>
          </w:tcPr>
          <w:p w14:paraId="6167123E" w14:textId="77777777" w:rsidR="00C808BB" w:rsidRPr="00B70F61" w:rsidRDefault="00C808BB" w:rsidP="00FD0DE0">
            <w:pPr>
              <w:pStyle w:val="TAH"/>
              <w:rPr>
                <w:ins w:id="408" w:author="Zhaoya" w:date="2024-06-07T11:10:00Z"/>
              </w:rPr>
            </w:pPr>
            <w:ins w:id="409" w:author="Zhaoya" w:date="2024-06-07T11:10:00Z">
              <w:r w:rsidRPr="00B70F61">
                <w:t>Explanation</w:t>
              </w:r>
            </w:ins>
          </w:p>
        </w:tc>
      </w:tr>
      <w:tr w:rsidR="00C808BB" w:rsidRPr="00B70F61" w14:paraId="746A6571" w14:textId="77777777" w:rsidTr="00584F5B">
        <w:trPr>
          <w:ins w:id="410" w:author="Zhaoya" w:date="2024-06-07T11:10:00Z"/>
        </w:trPr>
        <w:tc>
          <w:tcPr>
            <w:tcW w:w="3323" w:type="dxa"/>
            <w:tcBorders>
              <w:top w:val="single" w:sz="4" w:space="0" w:color="auto"/>
              <w:left w:val="single" w:sz="4" w:space="0" w:color="auto"/>
              <w:bottom w:val="single" w:sz="4" w:space="0" w:color="auto"/>
              <w:right w:val="single" w:sz="4" w:space="0" w:color="auto"/>
            </w:tcBorders>
            <w:hideMark/>
          </w:tcPr>
          <w:p w14:paraId="40B13E09" w14:textId="3634539A" w:rsidR="00C808BB" w:rsidRPr="00B70F61" w:rsidRDefault="00682BE8" w:rsidP="00682BE8">
            <w:pPr>
              <w:pStyle w:val="TAL"/>
              <w:rPr>
                <w:ins w:id="411" w:author="Zhaoya" w:date="2024-06-07T11:10:00Z"/>
              </w:rPr>
            </w:pPr>
            <w:ins w:id="412" w:author="Zhaoya" w:date="2024-06-27T11:38:00Z">
              <w:r w:rsidRPr="00682BE8">
                <w:t>CellInd</w:t>
              </w:r>
            </w:ins>
          </w:p>
        </w:tc>
        <w:tc>
          <w:tcPr>
            <w:tcW w:w="6311" w:type="dxa"/>
            <w:tcBorders>
              <w:top w:val="single" w:sz="4" w:space="0" w:color="auto"/>
              <w:left w:val="single" w:sz="4" w:space="0" w:color="auto"/>
              <w:bottom w:val="single" w:sz="4" w:space="0" w:color="auto"/>
              <w:right w:val="single" w:sz="4" w:space="0" w:color="auto"/>
            </w:tcBorders>
            <w:hideMark/>
          </w:tcPr>
          <w:p w14:paraId="6AA5C458" w14:textId="0B61F5C2" w:rsidR="00C808BB" w:rsidRPr="00B70F61" w:rsidRDefault="00480BDA" w:rsidP="00480BDA">
            <w:pPr>
              <w:pStyle w:val="TAL"/>
              <w:rPr>
                <w:ins w:id="413" w:author="Zhaoya" w:date="2024-06-07T11:10:00Z"/>
              </w:rPr>
            </w:pPr>
            <w:ins w:id="414" w:author="Zhaoya" w:date="2024-06-07T15:11:00Z">
              <w:r>
                <w:rPr>
                  <w:rFonts w:cs="Arial"/>
                  <w:szCs w:val="18"/>
                  <w:lang w:eastAsia="zh-CN"/>
                </w:rPr>
                <w:t>The c</w:t>
              </w:r>
              <w:r w:rsidRPr="00CB570C">
                <w:rPr>
                  <w:rFonts w:cs="Arial"/>
                  <w:szCs w:val="18"/>
                </w:rPr>
                <w:t>o-s</w:t>
              </w:r>
              <w:r>
                <w:rPr>
                  <w:rFonts w:cs="Arial"/>
                  <w:szCs w:val="18"/>
                </w:rPr>
                <w:t xml:space="preserve">cheduled cell indication scheme based on </w:t>
              </w:r>
              <w:r w:rsidRPr="003638DC">
                <w:t>Scheduled cell</w:t>
              </w:r>
            </w:ins>
            <w:ins w:id="415" w:author="Zhaoya" w:date="2024-06-07T15:13:00Z">
              <w:r>
                <w:t xml:space="preserve">s </w:t>
              </w:r>
            </w:ins>
            <w:ins w:id="416" w:author="Zhaoya" w:date="2024-06-07T15:11:00Z">
              <w:r w:rsidRPr="003638DC">
                <w:t>indicator</w:t>
              </w:r>
            </w:ins>
            <w:ins w:id="417" w:author="Zhaoya" w:date="2024-06-07T15:12:00Z">
              <w:r>
                <w:t xml:space="preserve"> filed of DCI format 1_3</w:t>
              </w:r>
              <w:r w:rsidRPr="00B70F61">
                <w:t>.</w:t>
              </w:r>
            </w:ins>
          </w:p>
        </w:tc>
      </w:tr>
      <w:tr w:rsidR="00C808BB" w:rsidRPr="00B70F61" w14:paraId="12DBC3C8" w14:textId="77777777" w:rsidTr="00584F5B">
        <w:trPr>
          <w:ins w:id="418" w:author="Zhaoya" w:date="2024-06-07T11:10:00Z"/>
        </w:trPr>
        <w:tc>
          <w:tcPr>
            <w:tcW w:w="3323" w:type="dxa"/>
            <w:tcBorders>
              <w:top w:val="single" w:sz="4" w:space="0" w:color="auto"/>
              <w:left w:val="single" w:sz="4" w:space="0" w:color="auto"/>
              <w:bottom w:val="single" w:sz="4" w:space="0" w:color="auto"/>
              <w:right w:val="single" w:sz="4" w:space="0" w:color="auto"/>
            </w:tcBorders>
            <w:hideMark/>
          </w:tcPr>
          <w:p w14:paraId="30C29B75" w14:textId="10780D38" w:rsidR="00C808BB" w:rsidRPr="00B70F61" w:rsidRDefault="00480BDA" w:rsidP="00682BE8">
            <w:pPr>
              <w:pStyle w:val="TAL"/>
              <w:rPr>
                <w:ins w:id="419" w:author="Zhaoya" w:date="2024-06-07T11:10:00Z"/>
              </w:rPr>
            </w:pPr>
            <w:ins w:id="420" w:author="Zhaoya" w:date="2024-06-07T15:14:00Z">
              <w:r>
                <w:t>FDRA</w:t>
              </w:r>
            </w:ins>
          </w:p>
        </w:tc>
        <w:tc>
          <w:tcPr>
            <w:tcW w:w="6311" w:type="dxa"/>
            <w:tcBorders>
              <w:top w:val="single" w:sz="4" w:space="0" w:color="auto"/>
              <w:left w:val="single" w:sz="4" w:space="0" w:color="auto"/>
              <w:bottom w:val="single" w:sz="4" w:space="0" w:color="auto"/>
              <w:right w:val="single" w:sz="4" w:space="0" w:color="auto"/>
            </w:tcBorders>
            <w:hideMark/>
          </w:tcPr>
          <w:p w14:paraId="34D2B7A3" w14:textId="1520C37E" w:rsidR="00C808BB" w:rsidRPr="00B70F61" w:rsidRDefault="00480BDA" w:rsidP="00480BDA">
            <w:pPr>
              <w:pStyle w:val="TAL"/>
              <w:rPr>
                <w:ins w:id="421" w:author="Zhaoya" w:date="2024-06-07T11:10:00Z"/>
              </w:rPr>
            </w:pPr>
            <w:ins w:id="422" w:author="Zhaoya" w:date="2024-06-07T15:11:00Z">
              <w:r>
                <w:rPr>
                  <w:rFonts w:cs="Arial"/>
                  <w:szCs w:val="18"/>
                  <w:lang w:eastAsia="zh-CN"/>
                </w:rPr>
                <w:t>The c</w:t>
              </w:r>
              <w:r w:rsidRPr="00CB570C">
                <w:rPr>
                  <w:rFonts w:cs="Arial"/>
                  <w:szCs w:val="18"/>
                </w:rPr>
                <w:t>o-s</w:t>
              </w:r>
              <w:r>
                <w:rPr>
                  <w:rFonts w:cs="Arial"/>
                  <w:szCs w:val="18"/>
                </w:rPr>
                <w:t xml:space="preserve">cheduled cell indication scheme based on </w:t>
              </w:r>
              <w:r>
                <w:t>FDRA filed of DCI</w:t>
              </w:r>
            </w:ins>
            <w:ins w:id="423" w:author="Zhaoya" w:date="2024-06-07T15:12:00Z">
              <w:r>
                <w:t xml:space="preserve"> format 1_3</w:t>
              </w:r>
            </w:ins>
            <w:ins w:id="424" w:author="Zhaoya" w:date="2024-06-07T15:11:00Z">
              <w:r w:rsidRPr="00B70F61">
                <w:t>.</w:t>
              </w:r>
            </w:ins>
          </w:p>
        </w:tc>
      </w:tr>
      <w:tr w:rsidR="00D55D29" w:rsidRPr="00B70F61" w14:paraId="7AEA3F95" w14:textId="77777777" w:rsidTr="00584F5B">
        <w:trPr>
          <w:ins w:id="425" w:author="Zhaoya" w:date="2024-06-27T10:29:00Z"/>
        </w:trPr>
        <w:tc>
          <w:tcPr>
            <w:tcW w:w="3323" w:type="dxa"/>
            <w:tcBorders>
              <w:top w:val="single" w:sz="4" w:space="0" w:color="auto"/>
              <w:left w:val="single" w:sz="4" w:space="0" w:color="auto"/>
              <w:bottom w:val="single" w:sz="4" w:space="0" w:color="auto"/>
              <w:right w:val="single" w:sz="4" w:space="0" w:color="auto"/>
            </w:tcBorders>
          </w:tcPr>
          <w:p w14:paraId="7CB6C6B4" w14:textId="77151F12" w:rsidR="00D55D29" w:rsidRDefault="00D55D29" w:rsidP="00D55D29">
            <w:pPr>
              <w:pStyle w:val="TAL"/>
              <w:rPr>
                <w:ins w:id="426" w:author="Zhaoya" w:date="2024-06-27T10:29:00Z"/>
              </w:rPr>
            </w:pPr>
            <w:ins w:id="427" w:author="Zhaoya" w:date="2024-06-27T10:29:00Z">
              <w:r>
                <w:rPr>
                  <w:rFonts w:hint="eastAsia"/>
                  <w:lang w:eastAsia="zh-CN"/>
                </w:rPr>
                <w:t>D</w:t>
              </w:r>
              <w:r>
                <w:rPr>
                  <w:lang w:eastAsia="zh-CN"/>
                </w:rPr>
                <w:t>L_CELL2</w:t>
              </w:r>
            </w:ins>
          </w:p>
        </w:tc>
        <w:tc>
          <w:tcPr>
            <w:tcW w:w="6311" w:type="dxa"/>
            <w:tcBorders>
              <w:top w:val="single" w:sz="4" w:space="0" w:color="auto"/>
              <w:left w:val="single" w:sz="4" w:space="0" w:color="auto"/>
              <w:bottom w:val="single" w:sz="4" w:space="0" w:color="auto"/>
              <w:right w:val="single" w:sz="4" w:space="0" w:color="auto"/>
            </w:tcBorders>
          </w:tcPr>
          <w:p w14:paraId="0AF1D7A3" w14:textId="0055E902" w:rsidR="00D55D29" w:rsidRDefault="00513148" w:rsidP="00D55D29">
            <w:pPr>
              <w:pStyle w:val="TAL"/>
              <w:rPr>
                <w:ins w:id="428" w:author="Zhaoya" w:date="2024-06-27T10:29:00Z"/>
                <w:rFonts w:cs="Arial"/>
                <w:szCs w:val="18"/>
                <w:lang w:eastAsia="zh-CN"/>
              </w:rPr>
            </w:pPr>
            <m:oMath>
              <m:sSubSup>
                <m:sSubSupPr>
                  <m:ctrlPr>
                    <w:ins w:id="429" w:author="Zhaoya" w:date="2024-06-27T10:29:00Z">
                      <w:rPr>
                        <w:rFonts w:ascii="Cambria Math" w:hAnsi="Cambria Math"/>
                      </w:rPr>
                    </w:ins>
                  </m:ctrlPr>
                </m:sSubSupPr>
                <m:e>
                  <m:r>
                    <w:ins w:id="430" w:author="Zhaoya" w:date="2024-06-27T10:29:00Z">
                      <w:rPr>
                        <w:rFonts w:ascii="Cambria Math" w:hAnsi="Cambria Math"/>
                      </w:rPr>
                      <m:t>N</m:t>
                    </w:ins>
                  </m:r>
                </m:e>
                <m:sub>
                  <m:r>
                    <w:ins w:id="431" w:author="Zhaoya" w:date="2024-06-27T10:29:00Z">
                      <w:rPr>
                        <w:rFonts w:ascii="Cambria Math" w:hAnsi="Cambria Math"/>
                      </w:rPr>
                      <m:t>cell</m:t>
                    </w:ins>
                  </m:r>
                </m:sub>
                <m:sup>
                  <m:r>
                    <w:ins w:id="432" w:author="Zhaoya" w:date="2024-06-27T10:29:00Z">
                      <w:rPr>
                        <w:rFonts w:ascii="Cambria Math" w:hAnsi="Cambria Math"/>
                      </w:rPr>
                      <m:t>DL</m:t>
                    </w:ins>
                  </m:r>
                </m:sup>
              </m:sSubSup>
            </m:oMath>
            <w:ins w:id="433" w:author="Zhaoya" w:date="2024-06-27T10:29:00Z">
              <w:r w:rsidR="00D55D29">
                <w:rPr>
                  <w:rFonts w:cs="Arial" w:hint="eastAsia"/>
                  <w:lang w:eastAsia="zh-CN"/>
                </w:rPr>
                <w:t>=</w:t>
              </w:r>
              <w:r w:rsidR="00D55D29">
                <w:rPr>
                  <w:rFonts w:cs="Arial"/>
                  <w:lang w:eastAsia="zh-CN"/>
                </w:rPr>
                <w:t>2.</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00D55D29" w:rsidRPr="005F1A65">
                <w:rPr>
                  <w:rFonts w:hint="eastAsia"/>
                </w:rPr>
                <w:t xml:space="preserve"> </w:t>
              </w:r>
              <w:r w:rsidR="00D55D29" w:rsidRPr="005F1A65">
                <w:t>is defined in 38.212</w:t>
              </w:r>
              <w:r w:rsidR="00D55D29">
                <w:t xml:space="preserve"> </w:t>
              </w:r>
              <w:r w:rsidR="00D55D29" w:rsidRPr="00161563">
                <w:t>[27]</w:t>
              </w:r>
              <w:r w:rsidR="00D55D29" w:rsidRPr="005F1A65">
                <w:t xml:space="preserve"> </w:t>
              </w:r>
              <w:r w:rsidR="00D55D29">
                <w:t xml:space="preserve">clause </w:t>
              </w:r>
              <w:r w:rsidR="00D55D29" w:rsidRPr="005F1A65">
                <w:t>7.3.1.2.4</w:t>
              </w:r>
              <w:r w:rsidR="00D55D29">
                <w:t>.</w:t>
              </w:r>
            </w:ins>
          </w:p>
        </w:tc>
      </w:tr>
    </w:tbl>
    <w:p w14:paraId="71E62BB8" w14:textId="77777777" w:rsidR="00C808BB" w:rsidRPr="00B70F61" w:rsidRDefault="00C808BB" w:rsidP="00C808BB">
      <w:pPr>
        <w:rPr>
          <w:ins w:id="434" w:author="Zhaoya" w:date="2024-06-07T11:10:00Z"/>
        </w:rPr>
      </w:pPr>
    </w:p>
    <w:p w14:paraId="40E2CA1F" w14:textId="77777777" w:rsidR="00B048F3" w:rsidRPr="00C808BB" w:rsidRDefault="00B048F3" w:rsidP="00B048F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B17EA" w14:textId="77777777" w:rsidR="00513148" w:rsidRDefault="00513148">
      <w:r>
        <w:separator/>
      </w:r>
    </w:p>
  </w:endnote>
  <w:endnote w:type="continuationSeparator" w:id="0">
    <w:p w14:paraId="76EB8267" w14:textId="77777777" w:rsidR="00513148" w:rsidRDefault="0051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04461" w14:textId="77777777" w:rsidR="00513148" w:rsidRDefault="00513148">
      <w:r>
        <w:separator/>
      </w:r>
    </w:p>
  </w:footnote>
  <w:footnote w:type="continuationSeparator" w:id="0">
    <w:p w14:paraId="2F9CA640" w14:textId="77777777" w:rsidR="00513148" w:rsidRDefault="00513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1A03" w:rsidRDefault="00F41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1A03" w:rsidRDefault="00F41A0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1A03" w:rsidRDefault="00F41A0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1A03" w:rsidRDefault="00F41A0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2E"/>
    <w:rsid w:val="00022E4A"/>
    <w:rsid w:val="00070E09"/>
    <w:rsid w:val="000A0493"/>
    <w:rsid w:val="000A6394"/>
    <w:rsid w:val="000B10C4"/>
    <w:rsid w:val="000B51BB"/>
    <w:rsid w:val="000B7FED"/>
    <w:rsid w:val="000C038A"/>
    <w:rsid w:val="000C6598"/>
    <w:rsid w:val="000D44B3"/>
    <w:rsid w:val="000E204B"/>
    <w:rsid w:val="000F41AD"/>
    <w:rsid w:val="0014005F"/>
    <w:rsid w:val="00145D43"/>
    <w:rsid w:val="00161563"/>
    <w:rsid w:val="00172B5C"/>
    <w:rsid w:val="001924B4"/>
    <w:rsid w:val="00192C46"/>
    <w:rsid w:val="001A08B3"/>
    <w:rsid w:val="001A3B9D"/>
    <w:rsid w:val="001A7B60"/>
    <w:rsid w:val="001B52F0"/>
    <w:rsid w:val="001B7A65"/>
    <w:rsid w:val="001E41F3"/>
    <w:rsid w:val="00235AA2"/>
    <w:rsid w:val="002553D5"/>
    <w:rsid w:val="0026004D"/>
    <w:rsid w:val="002640DD"/>
    <w:rsid w:val="00275D12"/>
    <w:rsid w:val="00284FEB"/>
    <w:rsid w:val="002860C4"/>
    <w:rsid w:val="00295F42"/>
    <w:rsid w:val="002B37B2"/>
    <w:rsid w:val="002B5741"/>
    <w:rsid w:val="002E472E"/>
    <w:rsid w:val="002F2E6E"/>
    <w:rsid w:val="00305409"/>
    <w:rsid w:val="003609EF"/>
    <w:rsid w:val="0036231A"/>
    <w:rsid w:val="00374DD4"/>
    <w:rsid w:val="003B4FCD"/>
    <w:rsid w:val="003C5CB3"/>
    <w:rsid w:val="003E1A36"/>
    <w:rsid w:val="003F53A4"/>
    <w:rsid w:val="00400168"/>
    <w:rsid w:val="00410371"/>
    <w:rsid w:val="004242F1"/>
    <w:rsid w:val="00450297"/>
    <w:rsid w:val="00480BDA"/>
    <w:rsid w:val="004B75B7"/>
    <w:rsid w:val="004C6E30"/>
    <w:rsid w:val="004E4059"/>
    <w:rsid w:val="00511FA3"/>
    <w:rsid w:val="00513148"/>
    <w:rsid w:val="005141D9"/>
    <w:rsid w:val="0051580D"/>
    <w:rsid w:val="00547111"/>
    <w:rsid w:val="005624DA"/>
    <w:rsid w:val="00584F5B"/>
    <w:rsid w:val="00592D74"/>
    <w:rsid w:val="00594A98"/>
    <w:rsid w:val="005B4CB7"/>
    <w:rsid w:val="005E2C44"/>
    <w:rsid w:val="005F1A65"/>
    <w:rsid w:val="005F21C6"/>
    <w:rsid w:val="006121F7"/>
    <w:rsid w:val="0061615A"/>
    <w:rsid w:val="00621188"/>
    <w:rsid w:val="00622500"/>
    <w:rsid w:val="006257ED"/>
    <w:rsid w:val="00653DE4"/>
    <w:rsid w:val="00654282"/>
    <w:rsid w:val="00665C47"/>
    <w:rsid w:val="00682BE8"/>
    <w:rsid w:val="006918E8"/>
    <w:rsid w:val="00695808"/>
    <w:rsid w:val="006A1793"/>
    <w:rsid w:val="006B46FB"/>
    <w:rsid w:val="006E21FB"/>
    <w:rsid w:val="00737EA6"/>
    <w:rsid w:val="00792342"/>
    <w:rsid w:val="007977A8"/>
    <w:rsid w:val="007A2A21"/>
    <w:rsid w:val="007B512A"/>
    <w:rsid w:val="007C2097"/>
    <w:rsid w:val="007D6A07"/>
    <w:rsid w:val="007F7259"/>
    <w:rsid w:val="00801B11"/>
    <w:rsid w:val="008040A8"/>
    <w:rsid w:val="0081032C"/>
    <w:rsid w:val="00827734"/>
    <w:rsid w:val="008279FA"/>
    <w:rsid w:val="00833CE3"/>
    <w:rsid w:val="00840987"/>
    <w:rsid w:val="008560E9"/>
    <w:rsid w:val="008626E7"/>
    <w:rsid w:val="00870EE7"/>
    <w:rsid w:val="008863B9"/>
    <w:rsid w:val="00892A94"/>
    <w:rsid w:val="008A45A6"/>
    <w:rsid w:val="008D3CCC"/>
    <w:rsid w:val="008D5E75"/>
    <w:rsid w:val="008F3789"/>
    <w:rsid w:val="008F686C"/>
    <w:rsid w:val="009148DE"/>
    <w:rsid w:val="00941E30"/>
    <w:rsid w:val="009531B0"/>
    <w:rsid w:val="009741B3"/>
    <w:rsid w:val="009777D9"/>
    <w:rsid w:val="009821AA"/>
    <w:rsid w:val="00991B88"/>
    <w:rsid w:val="009A5753"/>
    <w:rsid w:val="009A579D"/>
    <w:rsid w:val="009E3297"/>
    <w:rsid w:val="009F5676"/>
    <w:rsid w:val="009F734F"/>
    <w:rsid w:val="00A246B6"/>
    <w:rsid w:val="00A47E70"/>
    <w:rsid w:val="00A50CF0"/>
    <w:rsid w:val="00A62D88"/>
    <w:rsid w:val="00A7671C"/>
    <w:rsid w:val="00AA2CBC"/>
    <w:rsid w:val="00AC5820"/>
    <w:rsid w:val="00AD1CD8"/>
    <w:rsid w:val="00B048F3"/>
    <w:rsid w:val="00B20F71"/>
    <w:rsid w:val="00B258BB"/>
    <w:rsid w:val="00B67B97"/>
    <w:rsid w:val="00B968C8"/>
    <w:rsid w:val="00BA3EC5"/>
    <w:rsid w:val="00BA51D9"/>
    <w:rsid w:val="00BB5DFC"/>
    <w:rsid w:val="00BC3C5F"/>
    <w:rsid w:val="00BC3E9A"/>
    <w:rsid w:val="00BD06C9"/>
    <w:rsid w:val="00BD279D"/>
    <w:rsid w:val="00BD5E0A"/>
    <w:rsid w:val="00BD6BB8"/>
    <w:rsid w:val="00C01155"/>
    <w:rsid w:val="00C0131E"/>
    <w:rsid w:val="00C66BA2"/>
    <w:rsid w:val="00C808BB"/>
    <w:rsid w:val="00C870F6"/>
    <w:rsid w:val="00C95985"/>
    <w:rsid w:val="00CC5026"/>
    <w:rsid w:val="00CC68D0"/>
    <w:rsid w:val="00D03F9A"/>
    <w:rsid w:val="00D06D51"/>
    <w:rsid w:val="00D24991"/>
    <w:rsid w:val="00D50255"/>
    <w:rsid w:val="00D55D29"/>
    <w:rsid w:val="00D66520"/>
    <w:rsid w:val="00D84AE9"/>
    <w:rsid w:val="00D9124E"/>
    <w:rsid w:val="00DA2B13"/>
    <w:rsid w:val="00DA2ED1"/>
    <w:rsid w:val="00DE34CF"/>
    <w:rsid w:val="00E13F3D"/>
    <w:rsid w:val="00E34898"/>
    <w:rsid w:val="00EB09B7"/>
    <w:rsid w:val="00EE7D7C"/>
    <w:rsid w:val="00F01284"/>
    <w:rsid w:val="00F25D98"/>
    <w:rsid w:val="00F300FB"/>
    <w:rsid w:val="00F41A03"/>
    <w:rsid w:val="00F66847"/>
    <w:rsid w:val="00F840C5"/>
    <w:rsid w:val="00FA0082"/>
    <w:rsid w:val="00FB6386"/>
    <w:rsid w:val="00FD37D4"/>
    <w:rsid w:val="00FD71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506C3-8F59-4C78-8D00-8D97E6D7B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11</cp:revision>
  <cp:lastPrinted>1899-12-31T23:00:00Z</cp:lastPrinted>
  <dcterms:created xsi:type="dcterms:W3CDTF">2024-06-12T03:24:00Z</dcterms:created>
  <dcterms:modified xsi:type="dcterms:W3CDTF">2024-08-09T09:14:00Z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(3)4JQDckVHfE9WdGStMH/n5i3ag9ZSSieO+XMinpTrY6+pLxuihlxdT0PRrEPfhHfvUTGfduyJ
nldjJWUyQCw4JJkRlhPeQXGHiQA1+eHRSZhvXeEkmNMMax/Skf7Bp+8XEd81RakTDWBfQwQN
gyVE6wbXpCmiOH28frl7C6ZikLnPZP7JYHDeqOZkdoeRoJeuwXsUzUrINcEMBy8DQ0S2LsdR
+1MaMHy4k8QWnexMbG</vt:lpwstr>
  </property>
  <property fmtid="{D5CDD505-2E9C-101B-9397-08002B2CF9AE}" pid="22" name="_2015_ms_pID_7253431">
    <vt:lpwstr>yXgTEgJEr198/tDCzdZ5qiJLeljDyZ0vTuPWczOpUKk8chQ8Wsm7GH
Q5ru9zzxqaLndk0lxzqwanPXyV5yEk/QYaZROikT5QW14VJ8NzWs7pzJkur+Wj7itHb0bMBq
SxzopgvVzqeunEyBiDJDt9hcGLPhyKc08PX7Eba5XFITs8tH1owfQpWT+LSP/8Bt6x+OgH45
vtrVaDswTcB5vDBHaayVq0d9ygetT3J3YZeE</vt:lpwstr>
  </property>
  <property fmtid="{D5CDD505-2E9C-101B-9397-08002B2CF9AE}" pid="23" name="_2015_ms_pID_7253432">
    <vt:lpwstr>3w==</vt:lpwstr>
  </property>
</Properties>
</file>